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86" w:rsidRDefault="00E16B86" w:rsidP="00E16B86">
      <w:pPr>
        <w:pStyle w:val="CRCoverPage"/>
        <w:tabs>
          <w:tab w:val="right" w:pos="9639"/>
        </w:tabs>
        <w:spacing w:after="0"/>
        <w:rPr>
          <w:b/>
          <w:i/>
          <w:noProof/>
          <w:sz w:val="28"/>
          <w:lang w:eastAsia="zh-CN"/>
        </w:rPr>
      </w:pPr>
      <w:bookmarkStart w:id="0" w:name="_Hlk16164691"/>
      <w:r>
        <w:rPr>
          <w:b/>
          <w:noProof/>
          <w:sz w:val="24"/>
        </w:rPr>
        <w:t>3GPP TSG SA WG2 Meeting #14</w:t>
      </w:r>
      <w:r w:rsidR="00E67D76">
        <w:rPr>
          <w:rFonts w:hint="eastAsia"/>
          <w:b/>
          <w:noProof/>
          <w:sz w:val="24"/>
          <w:lang w:eastAsia="zh-CN"/>
        </w:rPr>
        <w:t>8E</w:t>
      </w:r>
      <w:r>
        <w:rPr>
          <w:b/>
          <w:i/>
          <w:noProof/>
          <w:sz w:val="28"/>
        </w:rPr>
        <w:tab/>
      </w:r>
      <w:r w:rsidR="00565EB2" w:rsidRPr="00B83347">
        <w:rPr>
          <w:b/>
          <w:i/>
          <w:noProof/>
          <w:sz w:val="28"/>
          <w:highlight w:val="cyan"/>
        </w:rPr>
        <w:fldChar w:fldCharType="begin"/>
      </w:r>
      <w:r w:rsidRPr="00B83347">
        <w:rPr>
          <w:b/>
          <w:i/>
          <w:noProof/>
          <w:sz w:val="28"/>
          <w:highlight w:val="cyan"/>
        </w:rPr>
        <w:instrText xml:space="preserve"> DOCPROPERTY  Tdoc#  \* MERGEFORMAT </w:instrText>
      </w:r>
      <w:r w:rsidR="00565EB2" w:rsidRPr="00B83347">
        <w:rPr>
          <w:b/>
          <w:i/>
          <w:noProof/>
          <w:sz w:val="28"/>
          <w:highlight w:val="cyan"/>
        </w:rPr>
        <w:fldChar w:fldCharType="end"/>
      </w:r>
      <w:r w:rsidR="00865510" w:rsidRPr="00865510">
        <w:t xml:space="preserve"> </w:t>
      </w:r>
      <w:r w:rsidR="00865510" w:rsidRPr="00865510">
        <w:rPr>
          <w:b/>
          <w:i/>
          <w:noProof/>
          <w:sz w:val="28"/>
        </w:rPr>
        <w:t>S2-2108910</w:t>
      </w:r>
    </w:p>
    <w:p w:rsidR="00E16B86" w:rsidRDefault="00E67D76" w:rsidP="00E16B86">
      <w:pPr>
        <w:pStyle w:val="CRCoverPage"/>
        <w:tabs>
          <w:tab w:val="right" w:pos="9639"/>
        </w:tabs>
        <w:outlineLvl w:val="0"/>
        <w:rPr>
          <w:b/>
          <w:noProof/>
          <w:sz w:val="24"/>
        </w:rPr>
      </w:pPr>
      <w:r>
        <w:rPr>
          <w:rFonts w:cs="Arial" w:hint="eastAsia"/>
          <w:b/>
          <w:bCs/>
          <w:sz w:val="24"/>
          <w:lang w:eastAsia="zh-CN"/>
        </w:rPr>
        <w:t>November</w:t>
      </w:r>
      <w:r>
        <w:rPr>
          <w:rFonts w:cs="Arial"/>
          <w:b/>
          <w:bCs/>
          <w:sz w:val="24"/>
        </w:rPr>
        <w:t xml:space="preserve"> 1</w:t>
      </w:r>
      <w:r>
        <w:rPr>
          <w:rFonts w:cs="Arial" w:hint="eastAsia"/>
          <w:b/>
          <w:bCs/>
          <w:sz w:val="24"/>
          <w:lang w:eastAsia="zh-CN"/>
        </w:rPr>
        <w:t>5</w:t>
      </w:r>
      <w:r w:rsidRPr="001E3AC2">
        <w:rPr>
          <w:rFonts w:cs="Arial" w:hint="eastAsia"/>
          <w:b/>
          <w:bCs/>
          <w:sz w:val="24"/>
          <w:vertAlign w:val="superscript"/>
          <w:lang w:eastAsia="zh-CN"/>
        </w:rPr>
        <w:t>th</w:t>
      </w:r>
      <w:r>
        <w:rPr>
          <w:rFonts w:cs="Arial" w:hint="eastAsia"/>
          <w:b/>
          <w:bCs/>
          <w:sz w:val="24"/>
          <w:lang w:eastAsia="zh-CN"/>
        </w:rPr>
        <w:t xml:space="preserve"> </w:t>
      </w:r>
      <w:r>
        <w:rPr>
          <w:rFonts w:cs="Arial"/>
          <w:b/>
          <w:bCs/>
          <w:sz w:val="24"/>
        </w:rPr>
        <w:t>– 2</w:t>
      </w:r>
      <w:r>
        <w:rPr>
          <w:rFonts w:cs="Arial" w:hint="eastAsia"/>
          <w:b/>
          <w:bCs/>
          <w:sz w:val="24"/>
          <w:lang w:eastAsia="zh-CN"/>
        </w:rPr>
        <w:t>2</w:t>
      </w:r>
      <w:r>
        <w:rPr>
          <w:rFonts w:cs="Arial"/>
          <w:b/>
          <w:bCs/>
          <w:sz w:val="24"/>
          <w:vertAlign w:val="superscript"/>
        </w:rPr>
        <w:t>th</w:t>
      </w:r>
      <w:r>
        <w:rPr>
          <w:rFonts w:cs="Arial"/>
          <w:b/>
          <w:bCs/>
          <w:sz w:val="24"/>
        </w:rPr>
        <w:t>, 2021</w:t>
      </w:r>
      <w:r>
        <w:rPr>
          <w:b/>
          <w:noProof/>
          <w:sz w:val="24"/>
        </w:rPr>
        <w:t>; Elbonia</w:t>
      </w:r>
      <w:r w:rsidR="00E16B86">
        <w:rPr>
          <w:rFonts w:cs="Arial"/>
          <w:b/>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16B86" w:rsidTr="0065238E">
        <w:tc>
          <w:tcPr>
            <w:tcW w:w="9641" w:type="dxa"/>
            <w:gridSpan w:val="9"/>
            <w:tcBorders>
              <w:top w:val="single" w:sz="4" w:space="0" w:color="auto"/>
              <w:left w:val="single" w:sz="4" w:space="0" w:color="auto"/>
              <w:right w:val="single" w:sz="4" w:space="0" w:color="auto"/>
            </w:tcBorders>
          </w:tcPr>
          <w:p w:rsidR="00E16B86" w:rsidRDefault="00E16B86" w:rsidP="0065238E">
            <w:pPr>
              <w:pStyle w:val="CRCoverPage"/>
              <w:spacing w:after="0"/>
              <w:jc w:val="right"/>
              <w:rPr>
                <w:i/>
                <w:noProof/>
              </w:rPr>
            </w:pPr>
            <w:r>
              <w:rPr>
                <w:i/>
                <w:noProof/>
                <w:sz w:val="14"/>
              </w:rPr>
              <w:t>CR-Form-v12.1</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jc w:val="center"/>
              <w:rPr>
                <w:noProof/>
              </w:rPr>
            </w:pPr>
            <w:r>
              <w:rPr>
                <w:b/>
                <w:noProof/>
                <w:sz w:val="32"/>
              </w:rPr>
              <w:t>CHANGE REQUEST</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sz w:val="8"/>
                <w:szCs w:val="8"/>
              </w:rPr>
            </w:pPr>
          </w:p>
        </w:tc>
      </w:tr>
      <w:tr w:rsidR="00E16B86" w:rsidTr="0065238E">
        <w:tc>
          <w:tcPr>
            <w:tcW w:w="142" w:type="dxa"/>
            <w:tcBorders>
              <w:left w:val="single" w:sz="4" w:space="0" w:color="auto"/>
            </w:tcBorders>
          </w:tcPr>
          <w:p w:rsidR="00E16B86" w:rsidRDefault="00E16B86" w:rsidP="0065238E">
            <w:pPr>
              <w:pStyle w:val="CRCoverPage"/>
              <w:spacing w:after="0"/>
              <w:jc w:val="right"/>
              <w:rPr>
                <w:noProof/>
              </w:rPr>
            </w:pPr>
          </w:p>
        </w:tc>
        <w:tc>
          <w:tcPr>
            <w:tcW w:w="1559" w:type="dxa"/>
            <w:shd w:val="pct30" w:color="FFFF00" w:fill="auto"/>
          </w:tcPr>
          <w:p w:rsidR="00E16B86" w:rsidRPr="00410371" w:rsidRDefault="00E16B86" w:rsidP="00E16B86">
            <w:pPr>
              <w:pStyle w:val="CRCoverPage"/>
              <w:spacing w:after="0"/>
              <w:jc w:val="right"/>
              <w:rPr>
                <w:b/>
                <w:noProof/>
                <w:sz w:val="28"/>
                <w:lang w:eastAsia="zh-CN"/>
              </w:rPr>
            </w:pPr>
            <w:r>
              <w:rPr>
                <w:b/>
                <w:noProof/>
                <w:sz w:val="28"/>
              </w:rPr>
              <w:t>23.</w:t>
            </w:r>
            <w:r>
              <w:rPr>
                <w:rFonts w:hint="eastAsia"/>
                <w:b/>
                <w:noProof/>
                <w:sz w:val="28"/>
                <w:lang w:eastAsia="zh-CN"/>
              </w:rPr>
              <w:t>2</w:t>
            </w:r>
            <w:r w:rsidR="0019735D">
              <w:rPr>
                <w:rFonts w:hint="eastAsia"/>
                <w:b/>
                <w:noProof/>
                <w:sz w:val="28"/>
                <w:lang w:eastAsia="zh-CN"/>
              </w:rPr>
              <w:t>56</w:t>
            </w:r>
          </w:p>
        </w:tc>
        <w:tc>
          <w:tcPr>
            <w:tcW w:w="709" w:type="dxa"/>
          </w:tcPr>
          <w:p w:rsidR="00E16B86" w:rsidRDefault="00E16B86" w:rsidP="0065238E">
            <w:pPr>
              <w:pStyle w:val="CRCoverPage"/>
              <w:spacing w:after="0"/>
              <w:jc w:val="center"/>
              <w:rPr>
                <w:noProof/>
              </w:rPr>
            </w:pPr>
            <w:r>
              <w:rPr>
                <w:b/>
                <w:noProof/>
                <w:sz w:val="28"/>
              </w:rPr>
              <w:t>CR</w:t>
            </w:r>
          </w:p>
        </w:tc>
        <w:tc>
          <w:tcPr>
            <w:tcW w:w="1276" w:type="dxa"/>
            <w:shd w:val="pct30" w:color="FFFF00" w:fill="auto"/>
          </w:tcPr>
          <w:p w:rsidR="00E16B86" w:rsidRPr="00865510" w:rsidRDefault="00865510" w:rsidP="00865510">
            <w:pPr>
              <w:pStyle w:val="CRCoverPage"/>
              <w:spacing w:after="0"/>
              <w:jc w:val="center"/>
              <w:rPr>
                <w:b/>
                <w:noProof/>
                <w:sz w:val="28"/>
                <w:lang w:eastAsia="zh-CN"/>
              </w:rPr>
            </w:pPr>
            <w:r w:rsidRPr="00865510">
              <w:rPr>
                <w:rFonts w:hint="eastAsia"/>
                <w:b/>
                <w:noProof/>
                <w:sz w:val="28"/>
                <w:lang w:eastAsia="zh-CN"/>
              </w:rPr>
              <w:t>0045</w:t>
            </w:r>
          </w:p>
        </w:tc>
        <w:tc>
          <w:tcPr>
            <w:tcW w:w="709" w:type="dxa"/>
          </w:tcPr>
          <w:p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rsidR="00E16B86" w:rsidRPr="00410371" w:rsidRDefault="00E16B86" w:rsidP="0065238E">
            <w:pPr>
              <w:pStyle w:val="CRCoverPage"/>
              <w:spacing w:after="0"/>
              <w:jc w:val="center"/>
              <w:rPr>
                <w:b/>
                <w:noProof/>
                <w:lang w:eastAsia="zh-CN"/>
              </w:rPr>
            </w:pPr>
            <w:r>
              <w:rPr>
                <w:b/>
                <w:noProof/>
                <w:lang w:eastAsia="zh-CN"/>
              </w:rPr>
              <w:t>-</w:t>
            </w:r>
          </w:p>
        </w:tc>
        <w:tc>
          <w:tcPr>
            <w:tcW w:w="2410" w:type="dxa"/>
          </w:tcPr>
          <w:p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86" w:rsidRPr="00410371" w:rsidRDefault="00E16B86" w:rsidP="0019735D">
            <w:pPr>
              <w:pStyle w:val="CRCoverPage"/>
              <w:spacing w:after="0"/>
              <w:jc w:val="center"/>
              <w:rPr>
                <w:noProof/>
                <w:sz w:val="28"/>
              </w:rPr>
            </w:pPr>
            <w:r w:rsidRPr="00DB6EB9">
              <w:rPr>
                <w:b/>
                <w:noProof/>
                <w:sz w:val="28"/>
              </w:rPr>
              <w:t>1</w:t>
            </w:r>
            <w:r>
              <w:rPr>
                <w:b/>
                <w:noProof/>
                <w:sz w:val="28"/>
              </w:rPr>
              <w:t>7</w:t>
            </w:r>
            <w:r w:rsidRPr="00DB6EB9">
              <w:rPr>
                <w:b/>
                <w:noProof/>
                <w:sz w:val="28"/>
              </w:rPr>
              <w:t>.</w:t>
            </w:r>
            <w:r w:rsidR="0019735D">
              <w:rPr>
                <w:rFonts w:hint="eastAsia"/>
                <w:b/>
                <w:noProof/>
                <w:sz w:val="28"/>
                <w:lang w:eastAsia="zh-CN"/>
              </w:rPr>
              <w:t>0</w:t>
            </w:r>
            <w:r>
              <w:rPr>
                <w:b/>
                <w:noProof/>
                <w:sz w:val="28"/>
              </w:rPr>
              <w:t>.0</w:t>
            </w:r>
          </w:p>
        </w:tc>
        <w:tc>
          <w:tcPr>
            <w:tcW w:w="143" w:type="dxa"/>
            <w:tcBorders>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top w:val="single" w:sz="4" w:space="0" w:color="auto"/>
            </w:tcBorders>
          </w:tcPr>
          <w:p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6B86" w:rsidTr="0065238E">
        <w:tc>
          <w:tcPr>
            <w:tcW w:w="9641" w:type="dxa"/>
            <w:gridSpan w:val="9"/>
          </w:tcPr>
          <w:p w:rsidR="00E16B86" w:rsidRDefault="00E16B86" w:rsidP="0065238E">
            <w:pPr>
              <w:pStyle w:val="CRCoverPage"/>
              <w:spacing w:after="0"/>
              <w:rPr>
                <w:noProof/>
                <w:sz w:val="8"/>
                <w:szCs w:val="8"/>
              </w:rPr>
            </w:pPr>
          </w:p>
        </w:tc>
      </w:tr>
    </w:tbl>
    <w:p w:rsidR="00E16B86" w:rsidRDefault="00E16B86" w:rsidP="00E16B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16B86" w:rsidTr="0065238E">
        <w:tc>
          <w:tcPr>
            <w:tcW w:w="2835" w:type="dxa"/>
          </w:tcPr>
          <w:p w:rsidR="00E16B86" w:rsidRDefault="00E16B86" w:rsidP="0065238E">
            <w:pPr>
              <w:pStyle w:val="CRCoverPage"/>
              <w:tabs>
                <w:tab w:val="right" w:pos="2751"/>
              </w:tabs>
              <w:spacing w:after="0"/>
              <w:rPr>
                <w:b/>
                <w:i/>
                <w:noProof/>
              </w:rPr>
            </w:pPr>
            <w:r>
              <w:rPr>
                <w:b/>
                <w:i/>
                <w:noProof/>
              </w:rPr>
              <w:t>Proposed change affects:</w:t>
            </w:r>
          </w:p>
        </w:tc>
        <w:tc>
          <w:tcPr>
            <w:tcW w:w="1418" w:type="dxa"/>
          </w:tcPr>
          <w:p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86" w:rsidRDefault="00E16B86" w:rsidP="0065238E">
            <w:pPr>
              <w:pStyle w:val="CRCoverPage"/>
              <w:spacing w:after="0"/>
              <w:jc w:val="center"/>
              <w:rPr>
                <w:b/>
                <w:caps/>
                <w:noProof/>
              </w:rPr>
            </w:pPr>
          </w:p>
        </w:tc>
        <w:tc>
          <w:tcPr>
            <w:tcW w:w="709" w:type="dxa"/>
            <w:tcBorders>
              <w:left w:val="single" w:sz="4" w:space="0" w:color="auto"/>
            </w:tcBorders>
          </w:tcPr>
          <w:p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caps/>
                <w:noProof/>
              </w:rPr>
            </w:pPr>
          </w:p>
        </w:tc>
        <w:tc>
          <w:tcPr>
            <w:tcW w:w="2126" w:type="dxa"/>
          </w:tcPr>
          <w:p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86" w:rsidRDefault="00E16B86" w:rsidP="0065238E">
            <w:pPr>
              <w:pStyle w:val="CRCoverPage"/>
              <w:spacing w:after="0"/>
              <w:jc w:val="center"/>
              <w:rPr>
                <w:b/>
                <w:caps/>
                <w:noProof/>
              </w:rPr>
            </w:pPr>
          </w:p>
        </w:tc>
        <w:tc>
          <w:tcPr>
            <w:tcW w:w="1418" w:type="dxa"/>
            <w:tcBorders>
              <w:left w:val="nil"/>
            </w:tcBorders>
          </w:tcPr>
          <w:p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bCs/>
                <w:caps/>
                <w:noProof/>
              </w:rPr>
            </w:pPr>
            <w:r w:rsidRPr="00A51431">
              <w:rPr>
                <w:b/>
                <w:bCs/>
                <w:caps/>
                <w:noProof/>
              </w:rPr>
              <w:t>X</w:t>
            </w:r>
          </w:p>
        </w:tc>
      </w:tr>
    </w:tbl>
    <w:p w:rsidR="00E16B86" w:rsidRDefault="00E16B86" w:rsidP="00E16B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16B86" w:rsidTr="0065238E">
        <w:tc>
          <w:tcPr>
            <w:tcW w:w="9640" w:type="dxa"/>
            <w:gridSpan w:val="11"/>
          </w:tcPr>
          <w:p w:rsidR="00E16B86" w:rsidRDefault="00E16B86" w:rsidP="0065238E">
            <w:pPr>
              <w:pStyle w:val="CRCoverPage"/>
              <w:spacing w:after="0"/>
              <w:rPr>
                <w:noProof/>
                <w:sz w:val="8"/>
                <w:szCs w:val="8"/>
              </w:rPr>
            </w:pPr>
          </w:p>
        </w:tc>
      </w:tr>
      <w:tr w:rsidR="00E16B86" w:rsidTr="0065238E">
        <w:tc>
          <w:tcPr>
            <w:tcW w:w="1843" w:type="dxa"/>
            <w:tcBorders>
              <w:top w:val="single" w:sz="4" w:space="0" w:color="auto"/>
              <w:left w:val="single" w:sz="4" w:space="0" w:color="auto"/>
            </w:tcBorders>
          </w:tcPr>
          <w:p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86" w:rsidRPr="00E16B86" w:rsidRDefault="0019735D" w:rsidP="0019735D">
            <w:pPr>
              <w:pStyle w:val="CRCoverPage"/>
              <w:spacing w:after="0"/>
              <w:ind w:left="100"/>
              <w:rPr>
                <w:noProof/>
                <w:lang w:eastAsia="zh-CN"/>
              </w:rPr>
            </w:pPr>
            <w:r w:rsidRPr="0019735D">
              <w:rPr>
                <w:noProof/>
                <w:lang w:eastAsia="zh-CN"/>
              </w:rPr>
              <w:t xml:space="preserve">Clarification on AMF </w:t>
            </w:r>
            <w:r>
              <w:rPr>
                <w:rFonts w:hint="eastAsia"/>
                <w:noProof/>
                <w:lang w:eastAsia="zh-CN"/>
              </w:rPr>
              <w:t>determined</w:t>
            </w:r>
            <w:r w:rsidRPr="0019735D">
              <w:rPr>
                <w:noProof/>
                <w:lang w:eastAsia="zh-CN"/>
              </w:rPr>
              <w:t xml:space="preserve"> re-authentication</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rPr>
          <w:trHeight w:val="493"/>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86" w:rsidRPr="008D1D40" w:rsidRDefault="00E16B86" w:rsidP="0065238E">
            <w:pPr>
              <w:pStyle w:val="CRCoverPage"/>
              <w:spacing w:after="0"/>
              <w:ind w:left="100"/>
              <w:rPr>
                <w:lang w:eastAsia="zh-CN"/>
              </w:rPr>
            </w:pPr>
            <w:r>
              <w:rPr>
                <w:rFonts w:hint="eastAsia"/>
                <w:lang w:eastAsia="zh-CN"/>
              </w:rPr>
              <w:t>China Mobile</w:t>
            </w: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86" w:rsidRDefault="00565EB2" w:rsidP="0065238E">
            <w:pPr>
              <w:pStyle w:val="CRCoverPage"/>
              <w:spacing w:after="0"/>
              <w:ind w:left="100"/>
              <w:rPr>
                <w:noProof/>
              </w:rPr>
            </w:pPr>
            <w:fldSimple w:instr=" DOCPROPERTY  SourceIfTsg  \* MERGEFORMAT ">
              <w:r w:rsidR="00E16B86">
                <w:rPr>
                  <w:noProof/>
                </w:rPr>
                <w:t>SA2</w:t>
              </w:r>
            </w:fldSimple>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rsidR="00E16B86" w:rsidRDefault="0019735D" w:rsidP="0065238E">
            <w:pPr>
              <w:pStyle w:val="CRCoverPage"/>
              <w:spacing w:after="0"/>
              <w:ind w:left="100"/>
              <w:rPr>
                <w:noProof/>
                <w:lang w:eastAsia="zh-CN"/>
              </w:rPr>
            </w:pPr>
            <w:r w:rsidRPr="0019735D">
              <w:rPr>
                <w:noProof/>
                <w:lang w:eastAsia="zh-CN"/>
              </w:rPr>
              <w:t>ID_UAS</w:t>
            </w:r>
          </w:p>
        </w:tc>
        <w:tc>
          <w:tcPr>
            <w:tcW w:w="567" w:type="dxa"/>
            <w:tcBorders>
              <w:left w:val="nil"/>
            </w:tcBorders>
          </w:tcPr>
          <w:p w:rsidR="00E16B86" w:rsidRDefault="00E16B86" w:rsidP="0065238E">
            <w:pPr>
              <w:pStyle w:val="CRCoverPage"/>
              <w:spacing w:after="0"/>
              <w:ind w:right="100"/>
              <w:rPr>
                <w:noProof/>
              </w:rPr>
            </w:pPr>
          </w:p>
        </w:tc>
        <w:tc>
          <w:tcPr>
            <w:tcW w:w="1417" w:type="dxa"/>
            <w:gridSpan w:val="3"/>
            <w:tcBorders>
              <w:left w:val="nil"/>
            </w:tcBorders>
          </w:tcPr>
          <w:p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1986" w:type="dxa"/>
            <w:gridSpan w:val="4"/>
          </w:tcPr>
          <w:p w:rsidR="00E16B86" w:rsidRDefault="00E16B86" w:rsidP="0065238E">
            <w:pPr>
              <w:pStyle w:val="CRCoverPage"/>
              <w:spacing w:after="0"/>
              <w:rPr>
                <w:noProof/>
                <w:sz w:val="8"/>
                <w:szCs w:val="8"/>
              </w:rPr>
            </w:pPr>
          </w:p>
        </w:tc>
        <w:tc>
          <w:tcPr>
            <w:tcW w:w="2267" w:type="dxa"/>
            <w:gridSpan w:val="2"/>
          </w:tcPr>
          <w:p w:rsidR="00E16B86" w:rsidRDefault="00E16B86" w:rsidP="0065238E">
            <w:pPr>
              <w:pStyle w:val="CRCoverPage"/>
              <w:spacing w:after="0"/>
              <w:rPr>
                <w:noProof/>
                <w:sz w:val="8"/>
                <w:szCs w:val="8"/>
              </w:rPr>
            </w:pPr>
          </w:p>
        </w:tc>
        <w:tc>
          <w:tcPr>
            <w:tcW w:w="1417" w:type="dxa"/>
            <w:gridSpan w:val="3"/>
          </w:tcPr>
          <w:p w:rsidR="00E16B86" w:rsidRDefault="00E16B86" w:rsidP="0065238E">
            <w:pPr>
              <w:pStyle w:val="CRCoverPage"/>
              <w:spacing w:after="0"/>
              <w:rPr>
                <w:noProof/>
                <w:sz w:val="8"/>
                <w:szCs w:val="8"/>
              </w:rPr>
            </w:pPr>
          </w:p>
        </w:tc>
        <w:tc>
          <w:tcPr>
            <w:tcW w:w="2127" w:type="dxa"/>
            <w:tcBorders>
              <w:right w:val="single" w:sz="4" w:space="0" w:color="auto"/>
            </w:tcBorders>
          </w:tcPr>
          <w:p w:rsidR="00E16B86" w:rsidRDefault="00E16B86" w:rsidP="0065238E">
            <w:pPr>
              <w:pStyle w:val="CRCoverPage"/>
              <w:spacing w:after="0"/>
              <w:rPr>
                <w:noProof/>
                <w:sz w:val="8"/>
                <w:szCs w:val="8"/>
              </w:rPr>
            </w:pPr>
          </w:p>
        </w:tc>
      </w:tr>
      <w:tr w:rsidR="00E16B86" w:rsidTr="0065238E">
        <w:trPr>
          <w:cantSplit/>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E16B86" w:rsidRDefault="00E16B86" w:rsidP="0065238E">
            <w:pPr>
              <w:pStyle w:val="CRCoverPage"/>
              <w:spacing w:after="0"/>
              <w:rPr>
                <w:noProof/>
              </w:rPr>
            </w:pPr>
          </w:p>
        </w:tc>
        <w:tc>
          <w:tcPr>
            <w:tcW w:w="1417" w:type="dxa"/>
            <w:gridSpan w:val="3"/>
            <w:tcBorders>
              <w:left w:val="nil"/>
            </w:tcBorders>
          </w:tcPr>
          <w:p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86" w:rsidRDefault="00E16B86" w:rsidP="0065238E">
            <w:pPr>
              <w:pStyle w:val="CRCoverPage"/>
              <w:spacing w:after="0"/>
              <w:ind w:left="100"/>
              <w:rPr>
                <w:noProof/>
              </w:rPr>
            </w:pPr>
            <w:r w:rsidRPr="00A51431">
              <w:rPr>
                <w:noProof/>
              </w:rPr>
              <w:t>Rel-1</w:t>
            </w:r>
            <w:r>
              <w:rPr>
                <w:noProof/>
              </w:rPr>
              <w:t>7</w:t>
            </w:r>
          </w:p>
        </w:tc>
      </w:tr>
      <w:tr w:rsidR="00E16B86" w:rsidTr="0065238E">
        <w:tc>
          <w:tcPr>
            <w:tcW w:w="1843" w:type="dxa"/>
            <w:tcBorders>
              <w:left w:val="single" w:sz="4" w:space="0" w:color="auto"/>
              <w:bottom w:val="single" w:sz="4" w:space="0" w:color="auto"/>
            </w:tcBorders>
          </w:tcPr>
          <w:p w:rsidR="00E16B86" w:rsidRDefault="00E16B86" w:rsidP="0065238E">
            <w:pPr>
              <w:pStyle w:val="CRCoverPage"/>
              <w:spacing w:after="0"/>
              <w:rPr>
                <w:b/>
                <w:i/>
                <w:noProof/>
              </w:rPr>
            </w:pPr>
          </w:p>
        </w:tc>
        <w:tc>
          <w:tcPr>
            <w:tcW w:w="4677" w:type="dxa"/>
            <w:gridSpan w:val="8"/>
            <w:tcBorders>
              <w:bottom w:val="single" w:sz="4" w:space="0" w:color="auto"/>
            </w:tcBorders>
          </w:tcPr>
          <w:p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rsidTr="0065238E">
        <w:tc>
          <w:tcPr>
            <w:tcW w:w="1843" w:type="dxa"/>
          </w:tcPr>
          <w:p w:rsidR="00E16B86" w:rsidRDefault="00E16B86" w:rsidP="0065238E">
            <w:pPr>
              <w:pStyle w:val="CRCoverPage"/>
              <w:spacing w:after="0"/>
              <w:rPr>
                <w:b/>
                <w:i/>
                <w:noProof/>
                <w:sz w:val="8"/>
                <w:szCs w:val="8"/>
              </w:rPr>
            </w:pPr>
          </w:p>
        </w:tc>
        <w:tc>
          <w:tcPr>
            <w:tcW w:w="7797" w:type="dxa"/>
            <w:gridSpan w:val="10"/>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77D7" w:rsidRPr="006F2A63" w:rsidRDefault="008B00E3" w:rsidP="00153C1D">
            <w:pPr>
              <w:pStyle w:val="CRCoverPage"/>
              <w:spacing w:after="0"/>
              <w:rPr>
                <w:rFonts w:cs="Arial"/>
                <w:lang w:eastAsia="zh-CN"/>
              </w:rPr>
            </w:pPr>
            <w:r>
              <w:rPr>
                <w:rFonts w:cs="Arial" w:hint="eastAsia"/>
                <w:lang w:eastAsia="zh-CN"/>
              </w:rPr>
              <w:t xml:space="preserve">It has been specified </w:t>
            </w:r>
            <w:r w:rsidR="005326B7">
              <w:rPr>
                <w:rFonts w:cs="Arial" w:hint="eastAsia"/>
                <w:lang w:eastAsia="zh-CN"/>
              </w:rPr>
              <w:t xml:space="preserve">in 23.256 that AMF can initiate re-authentication to UAV after successful registration. </w:t>
            </w:r>
            <w:r w:rsidR="005326B7">
              <w:rPr>
                <w:rFonts w:cs="Arial"/>
                <w:lang w:eastAsia="zh-CN"/>
              </w:rPr>
              <w:t>B</w:t>
            </w:r>
            <w:r w:rsidR="005326B7">
              <w:rPr>
                <w:rFonts w:cs="Arial" w:hint="eastAsia"/>
                <w:lang w:eastAsia="zh-CN"/>
              </w:rPr>
              <w:t xml:space="preserve">ut it is not clear how AMF determine </w:t>
            </w:r>
            <w:r w:rsidR="00C404BF">
              <w:rPr>
                <w:rFonts w:cs="Arial" w:hint="eastAsia"/>
                <w:lang w:eastAsia="zh-CN"/>
              </w:rPr>
              <w:t xml:space="preserve">to trigger subsequent re-authentication. </w:t>
            </w:r>
            <w:r w:rsidR="00C404BF">
              <w:rPr>
                <w:rFonts w:cs="Arial"/>
                <w:lang w:eastAsia="zh-CN"/>
              </w:rPr>
              <w:t>M</w:t>
            </w:r>
            <w:r w:rsidR="00C404BF">
              <w:rPr>
                <w:rFonts w:cs="Arial" w:hint="eastAsia"/>
                <w:lang w:eastAsia="zh-CN"/>
              </w:rPr>
              <w:t xml:space="preserve">oreover, </w:t>
            </w:r>
            <w:r w:rsidR="00CB3A3A">
              <w:rPr>
                <w:rFonts w:cs="Arial" w:hint="eastAsia"/>
                <w:lang w:eastAsia="zh-CN"/>
              </w:rPr>
              <w:t>if</w:t>
            </w:r>
            <w:r w:rsidR="00C404BF">
              <w:rPr>
                <w:rFonts w:cs="Arial" w:hint="eastAsia"/>
                <w:lang w:eastAsia="zh-CN"/>
              </w:rPr>
              <w:t xml:space="preserve"> AMF triggers subsequent re-authentication</w:t>
            </w:r>
            <w:r w:rsidR="00CB3A3A">
              <w:rPr>
                <w:rFonts w:cs="Arial" w:hint="eastAsia"/>
                <w:lang w:eastAsia="zh-CN"/>
              </w:rPr>
              <w:t xml:space="preserve"> as specified in current clause 5.2.2.2</w:t>
            </w:r>
            <w:r w:rsidR="00C404BF">
              <w:rPr>
                <w:rFonts w:cs="Arial" w:hint="eastAsia"/>
                <w:lang w:eastAsia="zh-CN"/>
              </w:rPr>
              <w:t xml:space="preserve">, </w:t>
            </w:r>
            <w:r w:rsidR="00DB388E">
              <w:rPr>
                <w:rFonts w:cs="Arial" w:hint="eastAsia"/>
                <w:lang w:eastAsia="zh-CN"/>
              </w:rPr>
              <w:t xml:space="preserve">AMF is mandated to include CAA-Level UAV ID when invoking </w:t>
            </w:r>
            <w:proofErr w:type="spellStart"/>
            <w:r w:rsidR="00DB388E" w:rsidRPr="00FD47EF">
              <w:rPr>
                <w:rFonts w:eastAsia="Malgun Gothic"/>
                <w:color w:val="000000"/>
                <w:lang w:eastAsia="ja-JP"/>
              </w:rPr>
              <w:t>Nnef_Authentication_authenticate</w:t>
            </w:r>
            <w:proofErr w:type="spellEnd"/>
            <w:r w:rsidR="00DB388E" w:rsidRPr="00FD47EF">
              <w:rPr>
                <w:rFonts w:eastAsia="Malgun Gothic"/>
                <w:color w:val="000000"/>
                <w:lang w:eastAsia="ja-JP"/>
              </w:rPr>
              <w:t xml:space="preserve"> service operation</w:t>
            </w:r>
            <w:r w:rsidR="00DB388E">
              <w:rPr>
                <w:rFonts w:cs="Arial" w:hint="eastAsia"/>
                <w:lang w:eastAsia="zh-CN"/>
              </w:rPr>
              <w:t>. H</w:t>
            </w:r>
            <w:r w:rsidR="00C404BF">
              <w:rPr>
                <w:rFonts w:cs="Arial" w:hint="eastAsia"/>
                <w:lang w:eastAsia="zh-CN"/>
              </w:rPr>
              <w:t xml:space="preserve">ow the AMF get the CAA-level UAV ID </w:t>
            </w:r>
            <w:r w:rsidR="00153C1D">
              <w:rPr>
                <w:rFonts w:cs="Arial" w:hint="eastAsia"/>
                <w:lang w:eastAsia="zh-CN"/>
              </w:rPr>
              <w:t xml:space="preserve">of </w:t>
            </w:r>
            <w:r w:rsidR="00C404BF">
              <w:rPr>
                <w:rFonts w:cs="Arial" w:hint="eastAsia"/>
                <w:lang w:eastAsia="zh-CN"/>
              </w:rPr>
              <w:t>the UAV to be authenticated to USS also needs to be clarified.</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B01128"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B86" w:rsidRDefault="00C404BF" w:rsidP="0065238E">
            <w:pPr>
              <w:pStyle w:val="CRCoverPage"/>
              <w:spacing w:after="0"/>
              <w:rPr>
                <w:rFonts w:eastAsia="等线"/>
                <w:lang w:eastAsia="zh-CN"/>
              </w:rPr>
            </w:pPr>
            <w:r>
              <w:rPr>
                <w:rFonts w:eastAsia="等线" w:hint="eastAsia"/>
                <w:lang w:eastAsia="zh-CN"/>
              </w:rPr>
              <w:t xml:space="preserve">1. </w:t>
            </w:r>
            <w:r w:rsidR="006377D7">
              <w:rPr>
                <w:rFonts w:eastAsia="等线" w:hint="eastAsia"/>
                <w:lang w:eastAsia="zh-CN"/>
              </w:rPr>
              <w:t xml:space="preserve">Clarify that </w:t>
            </w:r>
            <w:r>
              <w:rPr>
                <w:rFonts w:eastAsia="等线" w:hint="eastAsia"/>
                <w:lang w:eastAsia="zh-CN"/>
              </w:rPr>
              <w:t xml:space="preserve">AMF determines </w:t>
            </w:r>
            <w:r>
              <w:rPr>
                <w:rFonts w:cs="Arial" w:hint="eastAsia"/>
                <w:lang w:eastAsia="zh-CN"/>
              </w:rPr>
              <w:t>to trigger subsequent re-authentication</w:t>
            </w:r>
            <w:r w:rsidRPr="00C404BF">
              <w:rPr>
                <w:rFonts w:eastAsia="等线"/>
                <w:lang w:eastAsia="zh-CN"/>
              </w:rPr>
              <w:t xml:space="preserve"> based on Aerial UE subscription information or local configuration</w:t>
            </w:r>
            <w:r>
              <w:rPr>
                <w:rFonts w:eastAsia="等线" w:hint="eastAsia"/>
                <w:lang w:eastAsia="zh-CN"/>
              </w:rPr>
              <w:t>;</w:t>
            </w:r>
          </w:p>
          <w:p w:rsidR="00C404BF" w:rsidRPr="006B2CE2" w:rsidRDefault="00C404BF" w:rsidP="00C404BF">
            <w:pPr>
              <w:pStyle w:val="CRCoverPage"/>
              <w:spacing w:after="0"/>
              <w:rPr>
                <w:rFonts w:eastAsia="Malgun Gothic"/>
                <w:noProof/>
                <w:highlight w:val="green"/>
                <w:lang w:eastAsia="ko-KR"/>
              </w:rPr>
            </w:pPr>
            <w:r>
              <w:rPr>
                <w:rFonts w:eastAsia="等线" w:hint="eastAsia"/>
                <w:lang w:eastAsia="zh-CN"/>
              </w:rPr>
              <w:t xml:space="preserve">2. Clarify that AMF stores CAA-Level UAV ID for further </w:t>
            </w:r>
            <w:r>
              <w:rPr>
                <w:rFonts w:cs="Arial" w:hint="eastAsia"/>
                <w:lang w:eastAsia="zh-CN"/>
              </w:rPr>
              <w:t>re-authentication.</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AF1A6F"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86" w:rsidRPr="006377D7" w:rsidRDefault="006377D7" w:rsidP="0065238E">
            <w:pPr>
              <w:pStyle w:val="CRCoverPage"/>
              <w:spacing w:after="0"/>
              <w:rPr>
                <w:noProof/>
                <w:highlight w:val="green"/>
                <w:lang w:eastAsia="zh-CN"/>
              </w:rPr>
            </w:pPr>
            <w:r>
              <w:rPr>
                <w:rFonts w:cs="Arial"/>
                <w:lang w:eastAsia="zh-CN"/>
              </w:rPr>
              <w:t>I</w:t>
            </w:r>
            <w:r>
              <w:rPr>
                <w:rFonts w:cs="Arial" w:hint="eastAsia"/>
                <w:lang w:eastAsia="zh-CN"/>
              </w:rPr>
              <w:t>ncomplete specification</w:t>
            </w:r>
          </w:p>
        </w:tc>
      </w:tr>
      <w:tr w:rsidR="00E16B86" w:rsidTr="0065238E">
        <w:tc>
          <w:tcPr>
            <w:tcW w:w="2694" w:type="dxa"/>
            <w:gridSpan w:val="2"/>
          </w:tcPr>
          <w:p w:rsidR="00E16B86" w:rsidRDefault="00E16B86" w:rsidP="0065238E">
            <w:pPr>
              <w:pStyle w:val="CRCoverPage"/>
              <w:spacing w:after="0"/>
              <w:rPr>
                <w:b/>
                <w:i/>
                <w:noProof/>
                <w:sz w:val="8"/>
                <w:szCs w:val="8"/>
              </w:rPr>
            </w:pPr>
          </w:p>
        </w:tc>
        <w:tc>
          <w:tcPr>
            <w:tcW w:w="6946" w:type="dxa"/>
            <w:gridSpan w:val="9"/>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86" w:rsidRPr="001A4B73" w:rsidRDefault="00C404BF" w:rsidP="0065238E">
            <w:pPr>
              <w:pStyle w:val="CRCoverPage"/>
              <w:spacing w:after="0"/>
              <w:rPr>
                <w:rFonts w:eastAsia="Malgun Gothic"/>
                <w:noProof/>
                <w:lang w:eastAsia="zh-CN"/>
              </w:rPr>
            </w:pPr>
            <w:r>
              <w:rPr>
                <w:rFonts w:hint="eastAsia"/>
                <w:lang w:eastAsia="zh-CN"/>
              </w:rPr>
              <w:t>4.3.4, 5.2.2.2</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86" w:rsidRDefault="00E16B86" w:rsidP="0065238E">
            <w:pPr>
              <w:pStyle w:val="CRCoverPage"/>
              <w:spacing w:after="0"/>
              <w:jc w:val="center"/>
              <w:rPr>
                <w:b/>
                <w:caps/>
                <w:noProof/>
              </w:rPr>
            </w:pPr>
            <w:r>
              <w:rPr>
                <w:b/>
                <w:caps/>
                <w:noProof/>
              </w:rPr>
              <w:t>N</w:t>
            </w:r>
          </w:p>
        </w:tc>
        <w:tc>
          <w:tcPr>
            <w:tcW w:w="2977" w:type="dxa"/>
            <w:gridSpan w:val="4"/>
          </w:tcPr>
          <w:p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86" w:rsidRDefault="00E16B86" w:rsidP="0065238E">
            <w:pPr>
              <w:pStyle w:val="CRCoverPage"/>
              <w:spacing w:after="0"/>
              <w:ind w:left="99"/>
              <w:rPr>
                <w:noProof/>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p>
        </w:tc>
        <w:tc>
          <w:tcPr>
            <w:tcW w:w="6946" w:type="dxa"/>
            <w:gridSpan w:val="9"/>
            <w:tcBorders>
              <w:right w:val="single" w:sz="4" w:space="0" w:color="auto"/>
            </w:tcBorders>
          </w:tcPr>
          <w:p w:rsidR="00E16B86" w:rsidRDefault="00E16B86" w:rsidP="0065238E">
            <w:pPr>
              <w:pStyle w:val="CRCoverPage"/>
              <w:spacing w:after="0"/>
              <w:rPr>
                <w:noProof/>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rsidTr="0065238E">
        <w:tc>
          <w:tcPr>
            <w:tcW w:w="2694" w:type="dxa"/>
            <w:gridSpan w:val="2"/>
            <w:tcBorders>
              <w:top w:val="single" w:sz="4" w:space="0" w:color="auto"/>
              <w:bottom w:val="single" w:sz="4" w:space="0" w:color="auto"/>
            </w:tcBorders>
          </w:tcPr>
          <w:p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86" w:rsidRPr="008863B9" w:rsidRDefault="00E16B86" w:rsidP="0065238E">
            <w:pPr>
              <w:pStyle w:val="CRCoverPage"/>
              <w:spacing w:after="0"/>
              <w:ind w:left="100"/>
              <w:rPr>
                <w:noProof/>
                <w:sz w:val="8"/>
                <w:szCs w:val="8"/>
              </w:rPr>
            </w:pPr>
          </w:p>
        </w:tc>
      </w:tr>
      <w:tr w:rsidR="00E16B86" w:rsidTr="0065238E">
        <w:tc>
          <w:tcPr>
            <w:tcW w:w="2694" w:type="dxa"/>
            <w:gridSpan w:val="2"/>
            <w:tcBorders>
              <w:top w:val="single" w:sz="4" w:space="0" w:color="auto"/>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86" w:rsidRDefault="00E16B86" w:rsidP="0065238E">
            <w:pPr>
              <w:pStyle w:val="CRCoverPage"/>
              <w:spacing w:after="0"/>
              <w:ind w:left="100"/>
              <w:rPr>
                <w:noProof/>
              </w:rPr>
            </w:pPr>
          </w:p>
        </w:tc>
      </w:tr>
    </w:tbl>
    <w:p w:rsidR="00E16B86" w:rsidRDefault="00E16B86" w:rsidP="00E16B86">
      <w:pPr>
        <w:pStyle w:val="CRCoverPage"/>
        <w:spacing w:after="0"/>
        <w:rPr>
          <w:noProof/>
          <w:sz w:val="8"/>
          <w:szCs w:val="8"/>
        </w:rPr>
      </w:pPr>
    </w:p>
    <w:p w:rsidR="00E16B86" w:rsidRDefault="00E16B86" w:rsidP="00E16B86">
      <w:pPr>
        <w:pStyle w:val="CRCoverPage"/>
        <w:spacing w:after="0"/>
        <w:rPr>
          <w:noProof/>
          <w:sz w:val="8"/>
          <w:szCs w:val="8"/>
          <w:u w:val="single"/>
        </w:rPr>
      </w:pPr>
    </w:p>
    <w:p w:rsidR="007F5A53" w:rsidRDefault="007F5A53"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19735D" w:rsidRPr="0019735D" w:rsidRDefault="0019735D" w:rsidP="0019735D">
      <w:pPr>
        <w:keepNext/>
        <w:keepLines/>
        <w:spacing w:before="120"/>
        <w:ind w:left="1134" w:hanging="1134"/>
        <w:outlineLvl w:val="2"/>
        <w:rPr>
          <w:rFonts w:ascii="Arial" w:eastAsia="等线" w:hAnsi="Arial"/>
          <w:sz w:val="28"/>
        </w:rPr>
      </w:pPr>
      <w:bookmarkStart w:id="2" w:name="_Toc66381065"/>
      <w:bookmarkStart w:id="3" w:name="_Toc83205939"/>
      <w:bookmarkEnd w:id="0"/>
      <w:r w:rsidRPr="0019735D">
        <w:rPr>
          <w:rFonts w:ascii="Arial" w:eastAsia="等线" w:hAnsi="Arial"/>
          <w:sz w:val="28"/>
        </w:rPr>
        <w:t>4.3.4</w:t>
      </w:r>
      <w:r w:rsidRPr="0019735D">
        <w:rPr>
          <w:rFonts w:ascii="Arial" w:eastAsia="等线" w:hAnsi="Arial"/>
          <w:sz w:val="28"/>
        </w:rPr>
        <w:tab/>
        <w:t>AMF</w:t>
      </w:r>
      <w:bookmarkEnd w:id="2"/>
      <w:bookmarkEnd w:id="3"/>
    </w:p>
    <w:p w:rsidR="0019735D" w:rsidRPr="0019735D" w:rsidRDefault="0019735D" w:rsidP="0019735D">
      <w:pPr>
        <w:overflowPunct w:val="0"/>
        <w:autoSpaceDE w:val="0"/>
        <w:autoSpaceDN w:val="0"/>
        <w:adjustRightInd w:val="0"/>
        <w:rPr>
          <w:rFonts w:eastAsia="Malgun Gothic"/>
          <w:color w:val="000000"/>
          <w:lang w:eastAsia="ja-JP"/>
        </w:rPr>
      </w:pPr>
      <w:r w:rsidRPr="0019735D">
        <w:rPr>
          <w:rFonts w:eastAsia="Malgun Gothic"/>
          <w:color w:val="000000"/>
          <w:lang w:eastAsia="ja-JP"/>
        </w:rPr>
        <w:t>In addition to the functionality defined in TS 23.501 [2], the AMF:</w:t>
      </w:r>
    </w:p>
    <w:p w:rsidR="0019735D" w:rsidRPr="0019735D" w:rsidRDefault="0019735D" w:rsidP="0019735D">
      <w:pPr>
        <w:overflowPunct w:val="0"/>
        <w:autoSpaceDE w:val="0"/>
        <w:autoSpaceDN w:val="0"/>
        <w:adjustRightInd w:val="0"/>
        <w:ind w:left="568" w:hanging="284"/>
        <w:rPr>
          <w:rFonts w:eastAsia="Malgun Gothic"/>
          <w:color w:val="000000"/>
          <w:lang w:eastAsia="ja-JP"/>
        </w:rPr>
      </w:pPr>
      <w:r w:rsidRPr="0019735D">
        <w:rPr>
          <w:rFonts w:eastAsia="Malgun Gothic"/>
          <w:color w:val="000000"/>
          <w:lang w:eastAsia="ja-JP"/>
        </w:rPr>
        <w:t>-</w:t>
      </w:r>
      <w:r w:rsidRPr="0019735D">
        <w:rPr>
          <w:rFonts w:eastAsia="Malgun Gothic"/>
          <w:color w:val="000000"/>
          <w:lang w:eastAsia="ja-JP"/>
        </w:rPr>
        <w:tab/>
        <w:t xml:space="preserve">may trigger the UUAA-MM procedure for </w:t>
      </w:r>
      <w:r w:rsidRPr="0019735D">
        <w:rPr>
          <w:rFonts w:eastAsia="MS Mincho"/>
          <w:color w:val="000000"/>
          <w:lang w:eastAsia="ja-JP"/>
        </w:rPr>
        <w:t xml:space="preserve">a UE requiring UAV authentication and authorization by a USS when registering with 5GS when the UE </w:t>
      </w:r>
      <w:r w:rsidRPr="0019735D">
        <w:rPr>
          <w:rFonts w:eastAsia="Malgun Gothic"/>
          <w:noProof/>
          <w:color w:val="000000"/>
          <w:lang w:eastAsia="ja-JP"/>
        </w:rPr>
        <w:t xml:space="preserve">has Aerial UE subscription information and based on local operator policy, or when the USS that authenticated the UAV triggers a re-authentication, or when AMF </w:t>
      </w:r>
      <w:del w:id="4" w:author="JY" w:date="2021-11-08T15:34:00Z">
        <w:r w:rsidRPr="0019735D" w:rsidDel="009915A9">
          <w:rPr>
            <w:rFonts w:eastAsia="Malgun Gothic"/>
            <w:noProof/>
            <w:color w:val="000000"/>
            <w:lang w:eastAsia="ja-JP"/>
          </w:rPr>
          <w:delText xml:space="preserve">itself </w:delText>
        </w:r>
      </w:del>
      <w:r w:rsidRPr="0019735D">
        <w:rPr>
          <w:rFonts w:eastAsia="Malgun Gothic"/>
          <w:noProof/>
          <w:color w:val="000000"/>
          <w:lang w:eastAsia="ja-JP"/>
        </w:rPr>
        <w:t>determines to re-</w:t>
      </w:r>
      <w:del w:id="5" w:author="JY" w:date="2021-11-08T11:00:00Z">
        <w:r w:rsidRPr="0019735D" w:rsidDel="0019735D">
          <w:rPr>
            <w:rFonts w:eastAsia="Malgun Gothic"/>
            <w:noProof/>
            <w:color w:val="000000"/>
            <w:lang w:eastAsia="ja-JP"/>
          </w:rPr>
          <w:delText xml:space="preserve">authentication </w:delText>
        </w:r>
      </w:del>
      <w:ins w:id="6" w:author="JY" w:date="2021-11-08T11:00:00Z">
        <w:r w:rsidRPr="0019735D">
          <w:rPr>
            <w:rFonts w:eastAsia="Malgun Gothic"/>
            <w:noProof/>
            <w:color w:val="000000"/>
            <w:lang w:eastAsia="ja-JP"/>
          </w:rPr>
          <w:t>authenticat</w:t>
        </w:r>
        <w:r>
          <w:rPr>
            <w:rFonts w:hint="eastAsia"/>
            <w:noProof/>
            <w:color w:val="000000"/>
            <w:lang w:eastAsia="zh-CN"/>
          </w:rPr>
          <w:t>e</w:t>
        </w:r>
        <w:r w:rsidRPr="0019735D">
          <w:rPr>
            <w:rFonts w:eastAsia="Malgun Gothic"/>
            <w:noProof/>
            <w:color w:val="000000"/>
            <w:lang w:eastAsia="ja-JP"/>
          </w:rPr>
          <w:t xml:space="preserve"> </w:t>
        </w:r>
      </w:ins>
      <w:r w:rsidRPr="0019735D">
        <w:rPr>
          <w:rFonts w:eastAsia="Malgun Gothic"/>
          <w:noProof/>
          <w:color w:val="000000"/>
          <w:lang w:eastAsia="ja-JP"/>
        </w:rPr>
        <w:t xml:space="preserve">the UAV after </w:t>
      </w:r>
      <w:r w:rsidRPr="0019735D">
        <w:rPr>
          <w:rFonts w:eastAsia="Malgun Gothic"/>
          <w:color w:val="000000"/>
          <w:lang w:eastAsia="ja-JP"/>
        </w:rPr>
        <w:t>the initial registration</w:t>
      </w:r>
      <w:ins w:id="7" w:author="JY" w:date="2021-11-08T15:21:00Z">
        <w:r w:rsidR="00BC20AD">
          <w:rPr>
            <w:rFonts w:hint="eastAsia"/>
            <w:color w:val="000000"/>
            <w:lang w:eastAsia="zh-CN"/>
          </w:rPr>
          <w:t>, e.g. periodic or during locat</w:t>
        </w:r>
      </w:ins>
      <w:ins w:id="8" w:author="JY" w:date="2021-11-08T15:22:00Z">
        <w:r w:rsidR="00BC20AD">
          <w:rPr>
            <w:rFonts w:hint="eastAsia"/>
            <w:color w:val="000000"/>
            <w:lang w:eastAsia="zh-CN"/>
          </w:rPr>
          <w:t>ion update,</w:t>
        </w:r>
      </w:ins>
      <w:ins w:id="9" w:author="JY" w:date="2021-11-08T15:20:00Z">
        <w:r w:rsidR="00BC20AD">
          <w:rPr>
            <w:rFonts w:hint="eastAsia"/>
            <w:color w:val="000000"/>
            <w:lang w:eastAsia="zh-CN"/>
          </w:rPr>
          <w:t xml:space="preserve"> based on </w:t>
        </w:r>
      </w:ins>
      <w:ins w:id="10" w:author="JY" w:date="2021-11-08T15:35:00Z">
        <w:r w:rsidR="009915A9" w:rsidRPr="0019735D">
          <w:rPr>
            <w:rFonts w:eastAsia="Malgun Gothic"/>
            <w:noProof/>
            <w:color w:val="000000"/>
            <w:lang w:eastAsia="ja-JP"/>
          </w:rPr>
          <w:t>Aerial UE</w:t>
        </w:r>
        <w:r w:rsidR="009915A9">
          <w:rPr>
            <w:rFonts w:hint="eastAsia"/>
            <w:color w:val="000000"/>
            <w:lang w:eastAsia="zh-CN"/>
          </w:rPr>
          <w:t xml:space="preserve"> </w:t>
        </w:r>
      </w:ins>
      <w:ins w:id="11" w:author="JY" w:date="2021-11-08T15:20:00Z">
        <w:r w:rsidR="00BC20AD">
          <w:rPr>
            <w:rFonts w:hint="eastAsia"/>
            <w:color w:val="000000"/>
            <w:lang w:eastAsia="zh-CN"/>
          </w:rPr>
          <w:t>subscription information</w:t>
        </w:r>
      </w:ins>
      <w:ins w:id="12" w:author="JY" w:date="2021-11-08T15:21:00Z">
        <w:r w:rsidR="00BC20AD">
          <w:rPr>
            <w:rFonts w:hint="eastAsia"/>
            <w:color w:val="000000"/>
            <w:lang w:eastAsia="zh-CN"/>
          </w:rPr>
          <w:t xml:space="preserve"> or local configuration</w:t>
        </w:r>
      </w:ins>
      <w:r w:rsidRPr="0019735D">
        <w:rPr>
          <w:rFonts w:eastAsia="Malgun Gothic"/>
          <w:noProof/>
          <w:color w:val="000000"/>
          <w:lang w:eastAsia="ja-JP"/>
        </w:rPr>
        <w:t>.</w:t>
      </w:r>
    </w:p>
    <w:p w:rsidR="00243F53" w:rsidRDefault="00243F53" w:rsidP="00243F53">
      <w:pPr>
        <w:rPr>
          <w:lang w:eastAsia="zh-CN"/>
        </w:rPr>
      </w:pPr>
    </w:p>
    <w:p w:rsidR="008C6FED" w:rsidRDefault="008C6FED" w:rsidP="008C6FE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w:t>
      </w:r>
      <w:r>
        <w:rPr>
          <w:rFonts w:ascii="Arial" w:eastAsia="Malgun Gothic" w:hAnsi="Arial" w:cs="Arial"/>
          <w:noProof/>
          <w:color w:val="0000FF"/>
          <w:sz w:val="28"/>
          <w:szCs w:val="28"/>
          <w:lang w:val="en-US"/>
        </w:rPr>
        <w:t>ext Change * * * *</w:t>
      </w:r>
    </w:p>
    <w:p w:rsidR="00FD47EF" w:rsidRPr="00FD47EF" w:rsidRDefault="00FD47EF" w:rsidP="00FD47EF">
      <w:pPr>
        <w:keepNext/>
        <w:keepLines/>
        <w:spacing w:before="120"/>
        <w:ind w:left="1418" w:hanging="1418"/>
        <w:outlineLvl w:val="3"/>
        <w:rPr>
          <w:rFonts w:ascii="Arial" w:eastAsia="等线" w:hAnsi="Arial"/>
          <w:sz w:val="24"/>
          <w:lang w:val="en-US"/>
        </w:rPr>
      </w:pPr>
      <w:bookmarkStart w:id="13" w:name="_Toc66381082"/>
      <w:bookmarkStart w:id="14" w:name="_Toc83205975"/>
      <w:r w:rsidRPr="00FD47EF">
        <w:rPr>
          <w:rFonts w:ascii="Arial" w:eastAsia="等线" w:hAnsi="Arial"/>
          <w:sz w:val="24"/>
          <w:lang w:val="en-US"/>
        </w:rPr>
        <w:t>5.2.2.2 UUAA-MM Procedure</w:t>
      </w:r>
      <w:bookmarkEnd w:id="13"/>
      <w:bookmarkEnd w:id="14"/>
    </w:p>
    <w:p w:rsidR="00FD47EF" w:rsidRPr="00FD47EF" w:rsidRDefault="00FD47EF" w:rsidP="00FD47EF">
      <w:pPr>
        <w:keepNext/>
        <w:keepLines/>
        <w:overflowPunct w:val="0"/>
        <w:autoSpaceDE w:val="0"/>
        <w:autoSpaceDN w:val="0"/>
        <w:adjustRightInd w:val="0"/>
        <w:spacing w:before="60"/>
        <w:jc w:val="center"/>
        <w:rPr>
          <w:rFonts w:ascii="Arial" w:eastAsia="Malgun Gothic" w:hAnsi="Arial"/>
          <w:b/>
          <w:color w:val="000000"/>
          <w:lang w:eastAsia="ja-JP"/>
        </w:rPr>
      </w:pPr>
      <w:r w:rsidRPr="00FD47EF">
        <w:rPr>
          <w:rFonts w:ascii="Arial" w:eastAsia="Malgun Gothic" w:hAnsi="Arial"/>
          <w:b/>
          <w:color w:val="000000"/>
          <w:lang w:eastAsia="ja-JP"/>
        </w:rP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6.5pt" o:ole="">
            <v:imagedata r:id="rId12" o:title=""/>
          </v:shape>
          <o:OLEObject Type="Embed" ProgID="Visio.Drawing.15" ShapeID="_x0000_i1025" DrawAspect="Content" ObjectID="_1698591461" r:id="rId13"/>
        </w:object>
      </w:r>
    </w:p>
    <w:p w:rsidR="00FD47EF" w:rsidRPr="00FD47EF" w:rsidRDefault="00FD47EF" w:rsidP="00FD47EF">
      <w:pPr>
        <w:keepLines/>
        <w:overflowPunct w:val="0"/>
        <w:autoSpaceDE w:val="0"/>
        <w:autoSpaceDN w:val="0"/>
        <w:adjustRightInd w:val="0"/>
        <w:spacing w:after="240"/>
        <w:jc w:val="center"/>
        <w:rPr>
          <w:rFonts w:ascii="Arial" w:eastAsia="Malgun Gothic" w:hAnsi="Arial"/>
          <w:b/>
          <w:color w:val="000000"/>
          <w:lang w:eastAsia="ja-JP"/>
        </w:rPr>
      </w:pPr>
      <w:r w:rsidRPr="00FD47EF">
        <w:rPr>
          <w:rFonts w:ascii="Arial" w:eastAsia="Malgun Gothic" w:hAnsi="Arial"/>
          <w:b/>
          <w:color w:val="000000"/>
          <w:lang w:eastAsia="ja-JP"/>
        </w:rPr>
        <w:t>Figure 5.2.2.2-1: UUAA-MM procedure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1.</w:t>
      </w:r>
      <w:r w:rsidRPr="00FD47EF">
        <w:rPr>
          <w:rFonts w:eastAsia="Malgun Gothic"/>
          <w:color w:val="000000"/>
          <w:lang w:eastAsia="ja-JP"/>
        </w:rPr>
        <w:tab/>
        <w:t>For a UE that requires UUAA or when triggered by re-authentication by USS, the AMF triggers a UUAA-MM procedure.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2.</w:t>
      </w:r>
      <w:r w:rsidRPr="00FD47EF">
        <w:rPr>
          <w:rFonts w:eastAsia="Malgun Gothic"/>
          <w:color w:val="000000"/>
          <w:lang w:eastAsia="ja-JP"/>
        </w:rPr>
        <w:tab/>
        <w:t xml:space="preserve">AMF to UAS NF: The AMF invokes </w:t>
      </w:r>
      <w:proofErr w:type="spellStart"/>
      <w:r w:rsidRPr="00FD47EF">
        <w:rPr>
          <w:rFonts w:eastAsia="Malgun Gothic"/>
          <w:color w:val="000000"/>
          <w:lang w:eastAsia="ja-JP"/>
        </w:rPr>
        <w:t>Nnef_Authentication_authenticate</w:t>
      </w:r>
      <w:proofErr w:type="spellEnd"/>
      <w:r w:rsidRPr="00FD47EF">
        <w:rPr>
          <w:rFonts w:eastAsia="Malgun Gothic"/>
          <w:color w:val="000000"/>
          <w:lang w:eastAsia="ja-JP"/>
        </w:rPr>
        <w:t xml:space="preserve"> service operation that shall include the GPSI and the CAA-Level UAV ID and may include USS address (e.g. FQDN</w:t>
      </w:r>
      <w:proofErr w:type="gramStart"/>
      <w:r w:rsidRPr="00FD47EF">
        <w:rPr>
          <w:rFonts w:eastAsia="Malgun Gothic"/>
          <w:color w:val="000000"/>
          <w:lang w:eastAsia="ja-JP"/>
        </w:rPr>
        <w:t>) ,</w:t>
      </w:r>
      <w:proofErr w:type="gramEnd"/>
      <w:r w:rsidRPr="00FD47EF">
        <w:rPr>
          <w:rFonts w:eastAsia="Malgun Gothic"/>
          <w:color w:val="000000"/>
          <w:lang w:eastAsia="ja-JP"/>
        </w:rPr>
        <w:t xml:space="preserve"> </w:t>
      </w:r>
      <w:r w:rsidRPr="00FD47EF">
        <w:rPr>
          <w:rFonts w:eastAsia="Malgun Gothic"/>
          <w:color w:val="000000"/>
          <w:lang w:val="en-IN" w:eastAsia="ja-JP"/>
        </w:rPr>
        <w:t>UUAA Aviation Payload if it was provided by the UE</w:t>
      </w:r>
      <w:r w:rsidRPr="00FD47EF">
        <w:rPr>
          <w:rFonts w:eastAsia="Malgun Gothic"/>
          <w:color w:val="000000"/>
          <w:lang w:eastAsia="ja-JP"/>
        </w:rPr>
        <w:t>. UAS NF resolves the USS address based on CAA-Level UAV ID or uses the provided USS address, as described in clause 4.4.2. In addition, the AMF may also include the User Location Information (e.g. Cell ID). The UAS NF should store the serving AMF ID.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lastRenderedPageBreak/>
        <w:tab/>
        <w:t xml:space="preserve">The AMF identifies the UAS NF/NEF based on local configuration or using UE provided identity e.g. USS </w:t>
      </w:r>
      <w:proofErr w:type="gramStart"/>
      <w:r w:rsidRPr="00FD47EF">
        <w:rPr>
          <w:rFonts w:eastAsia="Malgun Gothic"/>
          <w:color w:val="000000"/>
          <w:lang w:eastAsia="ja-JP"/>
        </w:rPr>
        <w:t>address</w:t>
      </w:r>
      <w:proofErr w:type="gramEnd"/>
      <w:r w:rsidRPr="00FD47EF">
        <w:rPr>
          <w:rFonts w:eastAsia="Malgun Gothic"/>
          <w:color w:val="000000"/>
          <w:lang w:eastAsia="ja-JP"/>
        </w:rPr>
        <w:t>.</w:t>
      </w:r>
    </w:p>
    <w:p w:rsidR="00FD47EF" w:rsidRPr="00FD47EF" w:rsidRDefault="00FD47EF" w:rsidP="00FD47EF">
      <w:pPr>
        <w:keepLines/>
        <w:overflowPunct w:val="0"/>
        <w:autoSpaceDE w:val="0"/>
        <w:autoSpaceDN w:val="0"/>
        <w:adjustRightInd w:val="0"/>
        <w:ind w:left="1135" w:hanging="851"/>
        <w:rPr>
          <w:rFonts w:eastAsia="Malgun Gothic"/>
          <w:color w:val="000000"/>
          <w:lang w:val="en-US" w:eastAsia="ja-JP"/>
        </w:rPr>
      </w:pPr>
      <w:r w:rsidRPr="00FD47EF">
        <w:rPr>
          <w:rFonts w:eastAsia="Malgun Gothic"/>
          <w:color w:val="000000"/>
          <w:lang w:val="en-IN" w:eastAsia="ja-JP"/>
        </w:rPr>
        <w:t>NOTE:</w:t>
      </w:r>
      <w:r w:rsidRPr="00FD47EF">
        <w:rPr>
          <w:rFonts w:eastAsia="Malgun Gothic"/>
          <w:color w:val="000000"/>
          <w:lang w:val="en-IN" w:eastAsia="ja-JP"/>
        </w:rPr>
        <w:tab/>
        <w:t xml:space="preserve">Security </w:t>
      </w:r>
      <w:r w:rsidRPr="00FD47EF">
        <w:rPr>
          <w:rFonts w:eastAsia="Malgun Gothic"/>
          <w:color w:val="000000"/>
          <w:lang w:val="en-US" w:eastAsia="ja-JP"/>
        </w:rPr>
        <w:t>details will be determined by SA WG3.</w:t>
      </w:r>
    </w:p>
    <w:p w:rsidR="00FD47EF" w:rsidRPr="00FD47EF" w:rsidRDefault="00FD47EF" w:rsidP="00FD47EF">
      <w:pPr>
        <w:keepLines/>
        <w:overflowPunct w:val="0"/>
        <w:autoSpaceDE w:val="0"/>
        <w:autoSpaceDN w:val="0"/>
        <w:adjustRightInd w:val="0"/>
        <w:ind w:left="1702" w:hanging="1418"/>
        <w:rPr>
          <w:rFonts w:eastAsia="Malgun Gothic"/>
          <w:color w:val="FF0000"/>
          <w:lang w:eastAsia="ja-JP"/>
        </w:rPr>
      </w:pPr>
      <w:r w:rsidRPr="00FD47EF">
        <w:rPr>
          <w:rFonts w:eastAsia="Malgun Gothic"/>
          <w:color w:val="FF0000"/>
          <w:lang w:eastAsia="ja-JP"/>
        </w:rPr>
        <w:t>Editor's note:</w:t>
      </w:r>
      <w:r w:rsidRPr="00FD47EF">
        <w:rPr>
          <w:rFonts w:eastAsia="Malgun Gothic"/>
          <w:color w:val="FF0000"/>
          <w:lang w:eastAsia="ja-JP"/>
        </w:rPr>
        <w:tab/>
        <w:t>Whether and how the USS address is protected by the UAV is FFS.</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3.</w:t>
      </w:r>
      <w:r w:rsidRPr="00FD47EF">
        <w:rPr>
          <w:rFonts w:eastAsia="Malgun Gothic"/>
          <w:color w:val="000000"/>
          <w:lang w:eastAsia="ja-JP"/>
        </w:rPr>
        <w:tab/>
        <w:t xml:space="preserve">UAS NF to USS: </w:t>
      </w:r>
      <w:proofErr w:type="spellStart"/>
      <w:r w:rsidRPr="00FD47EF">
        <w:rPr>
          <w:rFonts w:eastAsia="Malgun Gothic"/>
          <w:color w:val="000000"/>
          <w:lang w:eastAsia="ja-JP"/>
        </w:rPr>
        <w:t>Naf_Authentication_authenticate</w:t>
      </w:r>
      <w:proofErr w:type="spellEnd"/>
      <w:r w:rsidRPr="00FD47EF">
        <w:rPr>
          <w:rFonts w:eastAsia="Malgun Gothic"/>
          <w:color w:val="000000"/>
          <w:lang w:eastAsia="ja-JP"/>
        </w:rPr>
        <w:t xml:space="preserve"> Request message, shall include the GPSI and CAA-Level UAV ID and optionally UAV location obtained from AMF in step 2 e.g. to support geo-caging functionality. UAS NF may translate the Cell ID received as UAV location from AMF in step 2 into a corresponding geographic area and/or may further obtain the UE location information using Location Service Procedures as defined in TS 23.273 [8].</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4.</w:t>
      </w:r>
      <w:r w:rsidRPr="00FD47EF">
        <w:rPr>
          <w:rFonts w:eastAsia="Malgun Gothic"/>
          <w:color w:val="000000"/>
          <w:lang w:eastAsia="ja-JP"/>
        </w:rPr>
        <w:tab/>
        <w:t xml:space="preserve">[Conditional] </w:t>
      </w:r>
      <w:proofErr w:type="gramStart"/>
      <w:r w:rsidRPr="00FD47EF">
        <w:rPr>
          <w:rFonts w:eastAsia="Malgun Gothic"/>
          <w:color w:val="000000"/>
          <w:lang w:eastAsia="ja-JP"/>
        </w:rPr>
        <w:t>Multiple</w:t>
      </w:r>
      <w:proofErr w:type="gramEnd"/>
      <w:r w:rsidRPr="00FD47EF">
        <w:rPr>
          <w:rFonts w:eastAsia="Malgun Gothic"/>
          <w:color w:val="000000"/>
          <w:lang w:eastAsia="ja-JP"/>
        </w:rPr>
        <w:t xml:space="preserve"> round-trip messages as required by the authentication method used by USS. </w:t>
      </w:r>
      <w:proofErr w:type="spellStart"/>
      <w:r w:rsidRPr="00FD47EF">
        <w:rPr>
          <w:rFonts w:eastAsia="Malgun Gothic"/>
          <w:color w:val="000000"/>
          <w:lang w:eastAsia="ja-JP"/>
        </w:rPr>
        <w:t>Naf_Authentication_authenticate</w:t>
      </w:r>
      <w:proofErr w:type="spellEnd"/>
      <w:r w:rsidRPr="00FD47EF">
        <w:rPr>
          <w:rFonts w:eastAsia="Malgun Gothic"/>
          <w:color w:val="000000"/>
          <w:lang w:eastAsia="ja-JP"/>
        </w:rPr>
        <w:t xml:space="preserve"> Response messages from USS shall include GPSI and may include </w:t>
      </w:r>
      <w:proofErr w:type="gramStart"/>
      <w:r w:rsidRPr="00FD47EF">
        <w:rPr>
          <w:rFonts w:eastAsia="Malgun Gothic"/>
          <w:color w:val="000000"/>
          <w:lang w:eastAsia="ja-JP"/>
        </w:rPr>
        <w:t>a</w:t>
      </w:r>
      <w:proofErr w:type="gramEnd"/>
      <w:r w:rsidRPr="00FD47EF">
        <w:rPr>
          <w:rFonts w:eastAsia="Malgun Gothic"/>
          <w:color w:val="000000"/>
          <w:lang w:eastAsia="ja-JP"/>
        </w:rPr>
        <w:t xml:space="preserve"> authentication message based on authentication method used that is forwarded transparently to UE over NAS MM transport messages. The </w:t>
      </w:r>
      <w:proofErr w:type="spellStart"/>
      <w:r w:rsidRPr="00FD47EF">
        <w:rPr>
          <w:rFonts w:eastAsia="Malgun Gothic"/>
          <w:color w:val="000000"/>
          <w:lang w:eastAsia="ja-JP"/>
        </w:rPr>
        <w:t>Naf_Authentication_authenticate</w:t>
      </w:r>
      <w:proofErr w:type="spellEnd"/>
      <w:r w:rsidRPr="00FD47EF">
        <w:rPr>
          <w:rFonts w:eastAsia="Malgun Gothic"/>
          <w:color w:val="000000"/>
          <w:lang w:eastAsia="ja-JP"/>
        </w:rPr>
        <w:t xml:space="preserve"> Response message from USS in step 4a may also contain a </w:t>
      </w:r>
      <w:proofErr w:type="spellStart"/>
      <w:r w:rsidRPr="00FD47EF">
        <w:rPr>
          <w:rFonts w:eastAsia="Malgun Gothic"/>
          <w:color w:val="000000"/>
          <w:lang w:eastAsia="ja-JP"/>
        </w:rPr>
        <w:t>callback</w:t>
      </w:r>
      <w:proofErr w:type="spellEnd"/>
      <w:r w:rsidRPr="00FD47EF">
        <w:rPr>
          <w:rFonts w:eastAsia="Malgun Gothic"/>
          <w:color w:val="000000"/>
          <w:lang w:eastAsia="ja-JP"/>
        </w:rPr>
        <w:t xml:space="preserve"> URI to be used by the UAS NF for subsequent authentication request in step 4f. The authentication message in step4d may contain </w:t>
      </w:r>
      <w:r w:rsidRPr="00FD47EF">
        <w:rPr>
          <w:rFonts w:eastAsia="Malgun Gothic"/>
          <w:color w:val="000000"/>
          <w:lang w:val="en-IN" w:eastAsia="ja-JP"/>
        </w:rPr>
        <w:t>UUAA Aviation Payload required by the USS if it was not provided by the UE before.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5.</w:t>
      </w:r>
      <w:r w:rsidRPr="00FD47EF">
        <w:rPr>
          <w:rFonts w:eastAsia="Malgun Gothic"/>
          <w:color w:val="000000"/>
          <w:lang w:eastAsia="ja-JP"/>
        </w:rPr>
        <w:tab/>
        <w:t>USS to UAS NF: (final) Authentication Response, shall include: GPSI, a UUAA result (success/failure), may include an authorized CAA-level UAV ID and a UUAA Authorization Payload to the UAV (e.g. security info to be used to secure communications with USS), and a final authentication message (e.g. indicating success or failure</w:t>
      </w:r>
      <w:r w:rsidRPr="00FD47EF">
        <w:rPr>
          <w:rFonts w:eastAsia="Malgun Gothic"/>
          <w:color w:val="000000"/>
          <w:lang w:val="en-US" w:eastAsia="ja-JP"/>
        </w:rPr>
        <w:t xml:space="preserve">, </w:t>
      </w:r>
      <w:r w:rsidRPr="00FD47EF">
        <w:rPr>
          <w:rFonts w:eastAsia="Malgun Gothic"/>
          <w:color w:val="000000"/>
          <w:lang w:eastAsia="ja-JP"/>
        </w:rPr>
        <w:t>and indication whether the UAS service related network resource can be released in case of UUAA failure) based on authentication method used that is forwarded transparently to UE over NAS MM transport messages.</w:t>
      </w:r>
    </w:p>
    <w:p w:rsidR="009029DC" w:rsidRDefault="00FD47EF" w:rsidP="00FD47EF">
      <w:pPr>
        <w:overflowPunct w:val="0"/>
        <w:autoSpaceDE w:val="0"/>
        <w:autoSpaceDN w:val="0"/>
        <w:adjustRightInd w:val="0"/>
        <w:ind w:left="568" w:hanging="284"/>
        <w:rPr>
          <w:ins w:id="15" w:author="JY" w:date="2021-11-08T15:39:00Z"/>
          <w:color w:val="000000"/>
          <w:lang w:val="en-US" w:eastAsia="zh-CN"/>
        </w:rPr>
      </w:pPr>
      <w:r w:rsidRPr="00FD47EF">
        <w:rPr>
          <w:rFonts w:eastAsia="Malgun Gothic"/>
          <w:color w:val="000000"/>
          <w:lang w:eastAsia="ja-JP"/>
        </w:rPr>
        <w:t>6.</w:t>
      </w:r>
      <w:r w:rsidRPr="00FD47EF">
        <w:rPr>
          <w:rFonts w:eastAsia="Malgun Gothic"/>
          <w:color w:val="000000"/>
          <w:lang w:eastAsia="ja-JP"/>
        </w:rPr>
        <w:tab/>
        <w:t xml:space="preserve">UAS NF to AMF: (final) Authentication Response, forwards information received from USS in step 5. </w:t>
      </w:r>
      <w:r w:rsidRPr="00FD47EF">
        <w:rPr>
          <w:rFonts w:eastAsia="Malgun Gothic"/>
          <w:color w:val="000000"/>
          <w:lang w:val="en-US" w:eastAsia="ja-JP"/>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ins w:id="16" w:author="JY" w:date="2021-11-08T15:33:00Z">
        <w:r w:rsidR="009915A9">
          <w:rPr>
            <w:rFonts w:hint="eastAsia"/>
            <w:color w:val="000000"/>
            <w:lang w:val="en-US" w:eastAsia="zh-CN"/>
          </w:rPr>
          <w:t>If AMF determines based on A</w:t>
        </w:r>
      </w:ins>
      <w:ins w:id="17" w:author="R3" w:date="2021-11-16T18:02:00Z">
        <w:r w:rsidR="00F662C5">
          <w:rPr>
            <w:rFonts w:hint="eastAsia"/>
            <w:color w:val="000000"/>
            <w:lang w:val="en-US" w:eastAsia="zh-CN"/>
          </w:rPr>
          <w:t>e</w:t>
        </w:r>
      </w:ins>
      <w:ins w:id="18" w:author="JY" w:date="2021-11-08T15:33:00Z">
        <w:r w:rsidR="009915A9">
          <w:rPr>
            <w:rFonts w:hint="eastAsia"/>
            <w:color w:val="000000"/>
            <w:lang w:val="en-US" w:eastAsia="zh-CN"/>
          </w:rPr>
          <w:t xml:space="preserve">rial </w:t>
        </w:r>
      </w:ins>
      <w:ins w:id="19" w:author="JY" w:date="2021-11-08T15:35:00Z">
        <w:r w:rsidR="009029DC">
          <w:rPr>
            <w:rFonts w:hint="eastAsia"/>
            <w:color w:val="000000"/>
            <w:lang w:val="en-US" w:eastAsia="zh-CN"/>
          </w:rPr>
          <w:t xml:space="preserve">UE </w:t>
        </w:r>
      </w:ins>
      <w:ins w:id="20" w:author="R3" w:date="2021-11-16T18:02:00Z">
        <w:r w:rsidR="00F662C5">
          <w:rPr>
            <w:rFonts w:hint="eastAsia"/>
            <w:color w:val="000000"/>
            <w:lang w:val="en-US" w:eastAsia="zh-CN"/>
          </w:rPr>
          <w:t xml:space="preserve">subscription </w:t>
        </w:r>
      </w:ins>
      <w:ins w:id="21" w:author="JY" w:date="2021-11-08T15:36:00Z">
        <w:r w:rsidR="009029DC">
          <w:rPr>
            <w:color w:val="000000"/>
            <w:lang w:val="en-US" w:eastAsia="zh-CN"/>
          </w:rPr>
          <w:t>information</w:t>
        </w:r>
        <w:r w:rsidR="009029DC">
          <w:rPr>
            <w:rFonts w:hint="eastAsia"/>
            <w:color w:val="000000"/>
            <w:lang w:val="en-US" w:eastAsia="zh-CN"/>
          </w:rPr>
          <w:t xml:space="preserve"> or local configuration to </w:t>
        </w:r>
      </w:ins>
      <w:ins w:id="22" w:author="JY" w:date="2021-11-08T15:37:00Z">
        <w:r w:rsidR="009029DC">
          <w:rPr>
            <w:rFonts w:hint="eastAsia"/>
            <w:color w:val="000000"/>
            <w:lang w:val="en-US" w:eastAsia="zh-CN"/>
          </w:rPr>
          <w:t xml:space="preserve">locally </w:t>
        </w:r>
      </w:ins>
      <w:ins w:id="23" w:author="JY" w:date="2021-11-08T15:36:00Z">
        <w:r w:rsidR="009029DC">
          <w:rPr>
            <w:rFonts w:hint="eastAsia"/>
            <w:color w:val="000000"/>
            <w:lang w:val="en-US" w:eastAsia="zh-CN"/>
          </w:rPr>
          <w:t>initiate</w:t>
        </w:r>
      </w:ins>
      <w:ins w:id="24" w:author="JY" w:date="2021-11-08T15:37:00Z">
        <w:r w:rsidR="009029DC">
          <w:rPr>
            <w:rFonts w:hint="eastAsia"/>
            <w:color w:val="000000"/>
            <w:lang w:val="en-US" w:eastAsia="zh-CN"/>
          </w:rPr>
          <w:t xml:space="preserve"> </w:t>
        </w:r>
      </w:ins>
      <w:ins w:id="25" w:author="JY" w:date="2021-11-08T15:38:00Z">
        <w:r w:rsidR="009029DC">
          <w:rPr>
            <w:color w:val="000000"/>
            <w:lang w:val="en-US" w:eastAsia="zh-CN"/>
          </w:rPr>
          <w:t>subsequent</w:t>
        </w:r>
        <w:r w:rsidR="009029DC">
          <w:rPr>
            <w:rFonts w:hint="eastAsia"/>
            <w:color w:val="000000"/>
            <w:lang w:val="en-US" w:eastAsia="zh-CN"/>
          </w:rPr>
          <w:t xml:space="preserve"> </w:t>
        </w:r>
      </w:ins>
      <w:ins w:id="26" w:author="JY" w:date="2021-11-08T15:37:00Z">
        <w:r w:rsidR="009029DC">
          <w:rPr>
            <w:rFonts w:hint="eastAsia"/>
            <w:color w:val="000000"/>
            <w:lang w:val="en-US" w:eastAsia="zh-CN"/>
          </w:rPr>
          <w:t>re-</w:t>
        </w:r>
        <w:proofErr w:type="spellStart"/>
        <w:r w:rsidR="009029DC">
          <w:rPr>
            <w:rFonts w:hint="eastAsia"/>
            <w:color w:val="000000"/>
            <w:lang w:val="en-US" w:eastAsia="zh-CN"/>
          </w:rPr>
          <w:t>authnetication</w:t>
        </w:r>
      </w:ins>
      <w:proofErr w:type="spellEnd"/>
      <w:ins w:id="27" w:author="JY" w:date="2021-11-08T15:38:00Z">
        <w:r w:rsidR="009029DC">
          <w:rPr>
            <w:rFonts w:hint="eastAsia"/>
            <w:color w:val="000000"/>
            <w:lang w:val="en-US" w:eastAsia="zh-CN"/>
          </w:rPr>
          <w:t xml:space="preserve">, </w:t>
        </w:r>
      </w:ins>
      <w:ins w:id="28" w:author="JY" w:date="2021-11-08T15:25:00Z">
        <w:r w:rsidR="00BC20AD">
          <w:rPr>
            <w:rFonts w:hint="eastAsia"/>
            <w:color w:val="000000"/>
            <w:lang w:val="en-US" w:eastAsia="zh-CN"/>
          </w:rPr>
          <w:t>AMF store</w:t>
        </w:r>
      </w:ins>
      <w:ins w:id="29" w:author="JY" w:date="2021-11-08T15:38:00Z">
        <w:r w:rsidR="009029DC">
          <w:rPr>
            <w:rFonts w:hint="eastAsia"/>
            <w:color w:val="000000"/>
            <w:lang w:val="en-US" w:eastAsia="zh-CN"/>
          </w:rPr>
          <w:t>s</w:t>
        </w:r>
      </w:ins>
      <w:ins w:id="30" w:author="JY" w:date="2021-11-08T15:25:00Z">
        <w:r w:rsidR="00BC20AD">
          <w:rPr>
            <w:rFonts w:hint="eastAsia"/>
            <w:color w:val="000000"/>
            <w:lang w:val="en-US" w:eastAsia="zh-CN"/>
          </w:rPr>
          <w:t xml:space="preserve"> </w:t>
        </w:r>
      </w:ins>
      <w:ins w:id="31" w:author="JY" w:date="2021-11-08T15:26:00Z">
        <w:r w:rsidR="009915A9">
          <w:rPr>
            <w:rFonts w:hint="eastAsia"/>
            <w:color w:val="000000"/>
            <w:lang w:val="en-US" w:eastAsia="zh-CN"/>
          </w:rPr>
          <w:t xml:space="preserve">the </w:t>
        </w:r>
      </w:ins>
      <w:ins w:id="32" w:author="JY" w:date="2021-11-08T15:25:00Z">
        <w:r w:rsidR="009915A9" w:rsidRPr="00FD47EF">
          <w:rPr>
            <w:rFonts w:eastAsia="Malgun Gothic"/>
            <w:color w:val="000000"/>
            <w:lang w:eastAsia="ja-JP"/>
          </w:rPr>
          <w:t>authorized CAA-level UAV ID</w:t>
        </w:r>
      </w:ins>
      <w:ins w:id="33" w:author="JY" w:date="2021-11-08T15:29:00Z">
        <w:r w:rsidR="009915A9">
          <w:rPr>
            <w:rFonts w:hint="eastAsia"/>
            <w:color w:val="000000"/>
            <w:lang w:val="en-US" w:eastAsia="zh-CN"/>
          </w:rPr>
          <w:t xml:space="preserve">. </w:t>
        </w:r>
      </w:ins>
    </w:p>
    <w:p w:rsidR="00FD47EF" w:rsidRPr="00FD47EF" w:rsidRDefault="00FD47EF" w:rsidP="009029DC">
      <w:pPr>
        <w:overflowPunct w:val="0"/>
        <w:autoSpaceDE w:val="0"/>
        <w:autoSpaceDN w:val="0"/>
        <w:adjustRightInd w:val="0"/>
        <w:ind w:left="568"/>
        <w:rPr>
          <w:rFonts w:eastAsia="Malgun Gothic"/>
          <w:color w:val="000000"/>
          <w:lang w:eastAsia="ja-JP"/>
        </w:rPr>
      </w:pPr>
      <w:r w:rsidRPr="009029DC">
        <w:rPr>
          <w:rFonts w:eastAsia="Malgun Gothic"/>
          <w:color w:val="000000"/>
          <w:lang w:eastAsia="ja-JP"/>
        </w:rPr>
        <w:t xml:space="preserve">If UUAA failed and UAS NF/NEF received </w:t>
      </w:r>
      <w:r w:rsidRPr="00FD47EF">
        <w:rPr>
          <w:rFonts w:eastAsia="Malgun Gothic"/>
          <w:color w:val="000000"/>
          <w:lang w:eastAsia="ja-JP"/>
        </w:rPr>
        <w:t xml:space="preserve">indication </w:t>
      </w:r>
      <w:r w:rsidRPr="009029DC">
        <w:rPr>
          <w:rFonts w:eastAsia="Malgun Gothic"/>
          <w:color w:val="000000"/>
          <w:lang w:eastAsia="ja-JP"/>
        </w:rPr>
        <w:t>that</w:t>
      </w:r>
      <w:r w:rsidRPr="00FD47EF">
        <w:rPr>
          <w:rFonts w:eastAsia="Malgun Gothic"/>
          <w:color w:val="000000"/>
          <w:lang w:eastAsia="ja-JP"/>
        </w:rPr>
        <w:t xml:space="preserve"> the UAS service related network resource can be released</w:t>
      </w:r>
      <w:r w:rsidRPr="009029DC">
        <w:rPr>
          <w:rFonts w:eastAsia="Malgun Gothic"/>
          <w:color w:val="000000"/>
          <w:lang w:eastAsia="ja-JP"/>
        </w:rPr>
        <w:t xml:space="preserve"> in step 5, the UAS NF/NEF includes an indication that the PDU sessions associated with the "</w:t>
      </w:r>
      <w:r w:rsidRPr="00FD47EF">
        <w:rPr>
          <w:rFonts w:eastAsia="Malgun Gothic"/>
          <w:color w:val="000000"/>
          <w:lang w:eastAsia="ja-JP"/>
        </w:rPr>
        <w:t>DNN(s) subject to aerial services" can be released.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7a.</w:t>
      </w:r>
      <w:r w:rsidRPr="00FD47EF">
        <w:rPr>
          <w:rFonts w:eastAsia="Malgun Gothic"/>
          <w:color w:val="000000"/>
          <w:lang w:eastAsia="ja-JP"/>
        </w:rPr>
        <w:tab/>
        <w:t xml:space="preserve">[Conditional] UAS NF to AMF: If UUAA-MM succeeded and UAS NF has not subscribed to AMF for the Mobility Event Exposure before, UAS NF subscribes to AMF for the mobility event notification by sending </w:t>
      </w:r>
      <w:proofErr w:type="spellStart"/>
      <w:r w:rsidRPr="00FD47EF">
        <w:rPr>
          <w:rFonts w:eastAsia="Malgun Gothic"/>
          <w:color w:val="000000"/>
          <w:lang w:eastAsia="ja-JP"/>
        </w:rPr>
        <w:t>Namf_EventExposure_Subscribe</w:t>
      </w:r>
      <w:proofErr w:type="spellEnd"/>
      <w:r w:rsidRPr="00FD47EF">
        <w:rPr>
          <w:rFonts w:eastAsia="Malgun Gothic"/>
          <w:color w:val="000000"/>
          <w:lang w:eastAsia="ja-JP"/>
        </w:rPr>
        <w:t xml:space="preserve"> request with the mobility events as described in TS 23.502 [3], Table 5.2.2.3.1-1 with Event ID = </w:t>
      </w:r>
      <w:proofErr w:type="spellStart"/>
      <w:r w:rsidRPr="00FD47EF">
        <w:rPr>
          <w:rFonts w:eastAsia="Malgun Gothic"/>
          <w:color w:val="000000"/>
          <w:lang w:eastAsia="ja-JP"/>
        </w:rPr>
        <w:t>Reachability</w:t>
      </w:r>
      <w:proofErr w:type="spellEnd"/>
      <w:r w:rsidRPr="00FD47EF">
        <w:rPr>
          <w:rFonts w:eastAsia="Malgun Gothic"/>
          <w:color w:val="000000"/>
          <w:lang w:eastAsia="ja-JP"/>
        </w:rPr>
        <w:t xml:space="preserve"> Filter.</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7b.</w:t>
      </w:r>
      <w:r w:rsidRPr="00FD47EF">
        <w:rPr>
          <w:rFonts w:eastAsia="Malgun Gothic"/>
          <w:color w:val="000000"/>
          <w:lang w:eastAsia="ja-JP"/>
        </w:rPr>
        <w:tab/>
        <w:t xml:space="preserve">[Conditional] UAS NF to AMF: If UUAA-MM failed and UAS NF has subscribed to AMF for the Mobility Event Exposure earlier, UAS NF </w:t>
      </w:r>
      <w:proofErr w:type="spellStart"/>
      <w:r w:rsidRPr="00FD47EF">
        <w:rPr>
          <w:rFonts w:eastAsia="Malgun Gothic"/>
          <w:color w:val="000000"/>
          <w:lang w:eastAsia="ja-JP"/>
        </w:rPr>
        <w:t>unsubscribes</w:t>
      </w:r>
      <w:proofErr w:type="spellEnd"/>
      <w:r w:rsidRPr="00FD47EF">
        <w:rPr>
          <w:rFonts w:eastAsia="Malgun Gothic"/>
          <w:color w:val="000000"/>
          <w:lang w:eastAsia="ja-JP"/>
        </w:rPr>
        <w:t xml:space="preserve"> to AMF for the mobility event notification by sending </w:t>
      </w:r>
      <w:proofErr w:type="spellStart"/>
      <w:r w:rsidRPr="00FD47EF">
        <w:rPr>
          <w:rFonts w:eastAsia="Malgun Gothic"/>
          <w:color w:val="000000"/>
          <w:lang w:eastAsia="ja-JP"/>
        </w:rPr>
        <w:t>Namf_EventExposure_Unsubscribe</w:t>
      </w:r>
      <w:proofErr w:type="spellEnd"/>
      <w:r w:rsidRPr="00FD47EF">
        <w:rPr>
          <w:rFonts w:eastAsia="Malgun Gothic"/>
          <w:color w:val="000000"/>
          <w:lang w:eastAsia="ja-JP"/>
        </w:rPr>
        <w:t xml:space="preserve"> request with Subscription Correlation ID.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8a.</w:t>
      </w:r>
      <w:r w:rsidRPr="00FD47EF">
        <w:rPr>
          <w:rFonts w:eastAsia="Malgun Gothic"/>
          <w:color w:val="000000"/>
          <w:lang w:eastAsia="ja-JP"/>
        </w:rPr>
        <w:tab/>
        <w:t xml:space="preserve">[Conditional] AMF to UAS NF: The AMF acknowledges the subscription request from 7a by sending </w:t>
      </w:r>
      <w:proofErr w:type="spellStart"/>
      <w:r w:rsidRPr="00FD47EF">
        <w:rPr>
          <w:rFonts w:eastAsia="Malgun Gothic"/>
          <w:color w:val="000000"/>
          <w:lang w:eastAsia="ja-JP"/>
        </w:rPr>
        <w:t>Namf_EventExposure_Subscribe</w:t>
      </w:r>
      <w:proofErr w:type="spellEnd"/>
      <w:r w:rsidRPr="00FD47EF">
        <w:rPr>
          <w:rFonts w:eastAsia="Malgun Gothic"/>
          <w:color w:val="000000"/>
          <w:lang w:eastAsia="ja-JP"/>
        </w:rPr>
        <w:t xml:space="preserve"> response with Subscription Correlation ID.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8b.</w:t>
      </w:r>
      <w:r w:rsidRPr="00FD47EF">
        <w:rPr>
          <w:rFonts w:eastAsia="Malgun Gothic"/>
          <w:color w:val="000000"/>
          <w:lang w:eastAsia="ja-JP"/>
        </w:rPr>
        <w:tab/>
        <w:t xml:space="preserve">[Conditional] AMF to UAS NF: The AMF acknowledges the un-subscription request from 7b by sending </w:t>
      </w:r>
      <w:proofErr w:type="spellStart"/>
      <w:r w:rsidRPr="00FD47EF">
        <w:rPr>
          <w:rFonts w:eastAsia="Malgun Gothic"/>
          <w:color w:val="000000"/>
          <w:lang w:eastAsia="ja-JP"/>
        </w:rPr>
        <w:t>Namf_EventExposure_Unsubscribe</w:t>
      </w:r>
      <w:proofErr w:type="spellEnd"/>
      <w:r w:rsidRPr="00FD47EF">
        <w:rPr>
          <w:rFonts w:eastAsia="Malgun Gothic"/>
          <w:color w:val="000000"/>
          <w:lang w:eastAsia="ja-JP"/>
        </w:rPr>
        <w:t xml:space="preserve"> response.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9.</w:t>
      </w:r>
      <w:r w:rsidRPr="00FD47EF">
        <w:rPr>
          <w:rFonts w:eastAsia="Malgun Gothic"/>
          <w:color w:val="000000"/>
          <w:lang w:eastAsia="ja-JP"/>
        </w:rPr>
        <w:tab/>
        <w:t>AMF to UE: (final) NAS MM transport message forwarding authentication message from USS including authentication/authorization result (success/failure).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bookmarkStart w:id="34" w:name="_Hlk65595689"/>
      <w:r w:rsidRPr="00FD47EF">
        <w:rPr>
          <w:rFonts w:eastAsia="Malgun Gothic"/>
          <w:color w:val="000000"/>
          <w:lang w:eastAsia="ja-JP"/>
        </w:rPr>
        <w:t>10.</w:t>
      </w:r>
      <w:r w:rsidRPr="00FD47EF">
        <w:rPr>
          <w:rFonts w:eastAsia="Malgun Gothic"/>
          <w:color w:val="000000"/>
          <w:lang w:eastAsia="ja-JP"/>
        </w:rPr>
        <w:tab/>
        <w:t>[Conditional] if UUAA-MM succeeded, AMF triggers a UE Configuration Update procedure to deliver to the UAV authorization information from USS, as described in clause 5.2.2.1.</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11.</w:t>
      </w:r>
      <w:r w:rsidRPr="00FD47EF">
        <w:rPr>
          <w:rFonts w:eastAsia="Malgun Gothic"/>
          <w:color w:val="000000"/>
          <w:lang w:eastAsia="ja-JP"/>
        </w:rPr>
        <w:tab/>
        <w:t xml:space="preserve">[Conditional]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w:t>
      </w:r>
      <w:r w:rsidRPr="00FD47EF">
        <w:rPr>
          <w:rFonts w:eastAsia="Malgun Gothic"/>
          <w:color w:val="000000"/>
          <w:lang w:eastAsia="ja-JP"/>
        </w:rPr>
        <w:lastRenderedPageBreak/>
        <w:t>has not indicated that the network resources can be released, the USS will initiate UUAA revocation as described in clause 5.2.4</w:t>
      </w:r>
    </w:p>
    <w:bookmarkEnd w:id="34"/>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rsidR="00FD47EF" w:rsidRPr="00FD47EF" w:rsidRDefault="00FD47EF" w:rsidP="00FD47EF">
      <w:pPr>
        <w:overflowPunct w:val="0"/>
        <w:autoSpaceDE w:val="0"/>
        <w:autoSpaceDN w:val="0"/>
        <w:adjustRightInd w:val="0"/>
        <w:rPr>
          <w:rFonts w:eastAsia="Malgun Gothic"/>
          <w:color w:val="000000"/>
          <w:lang w:eastAsia="ja-JP"/>
        </w:rPr>
      </w:pPr>
      <w:r w:rsidRPr="00FD47EF">
        <w:rPr>
          <w:rFonts w:eastAsia="Malgun Gothic"/>
          <w:color w:val="000000"/>
          <w:lang w:eastAsia="ja-JP"/>
        </w:rPr>
        <w:t>If there is an AMF relocation for the UAV, the new serving AMF shall notify the UAS NF about the new AMF ID and the related CAA-level UAV ID using the existing AMF event notification service.</w:t>
      </w:r>
    </w:p>
    <w:p w:rsidR="008C6FED" w:rsidRDefault="00FD47EF" w:rsidP="00FD47EF">
      <w:pPr>
        <w:rPr>
          <w:lang w:eastAsia="zh-CN"/>
        </w:rPr>
      </w:pPr>
      <w:r w:rsidRPr="00FD47EF">
        <w:rPr>
          <w:rFonts w:eastAsia="Malgun Gothic"/>
          <w:color w:val="000000"/>
          <w:lang w:eastAsia="ja-JP"/>
        </w:rP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8C6FED" w:rsidRPr="0019735D" w:rsidRDefault="008C6FED" w:rsidP="00243F53">
      <w:pPr>
        <w:rPr>
          <w:lang w:eastAsia="zh-CN"/>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5AB" w:rsidRDefault="00EE75AB">
      <w:r>
        <w:separator/>
      </w:r>
    </w:p>
  </w:endnote>
  <w:endnote w:type="continuationSeparator" w:id="0">
    <w:p w:rsidR="00EE75AB" w:rsidRDefault="00EE7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5AB" w:rsidRDefault="00EE75AB">
      <w:r>
        <w:separator/>
      </w:r>
    </w:p>
  </w:footnote>
  <w:footnote w:type="continuationSeparator" w:id="0">
    <w:p w:rsidR="00EE75AB" w:rsidRDefault="00EE75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079AC"/>
    <w:rsid w:val="0012197C"/>
    <w:rsid w:val="00144866"/>
    <w:rsid w:val="00145D43"/>
    <w:rsid w:val="001524AC"/>
    <w:rsid w:val="00152E60"/>
    <w:rsid w:val="00153755"/>
    <w:rsid w:val="00153C1D"/>
    <w:rsid w:val="00155F83"/>
    <w:rsid w:val="0016357E"/>
    <w:rsid w:val="00171E15"/>
    <w:rsid w:val="00192C46"/>
    <w:rsid w:val="0019735D"/>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29DF"/>
    <w:rsid w:val="002360CE"/>
    <w:rsid w:val="002360D6"/>
    <w:rsid w:val="00243F53"/>
    <w:rsid w:val="00244F78"/>
    <w:rsid w:val="0024575E"/>
    <w:rsid w:val="0026004D"/>
    <w:rsid w:val="00261D5B"/>
    <w:rsid w:val="002640DD"/>
    <w:rsid w:val="002655C3"/>
    <w:rsid w:val="002677D9"/>
    <w:rsid w:val="00272B01"/>
    <w:rsid w:val="00272EBE"/>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3D43"/>
    <w:rsid w:val="004C5606"/>
    <w:rsid w:val="004D6C12"/>
    <w:rsid w:val="004F321F"/>
    <w:rsid w:val="005154D0"/>
    <w:rsid w:val="0051580D"/>
    <w:rsid w:val="00521707"/>
    <w:rsid w:val="00524A3A"/>
    <w:rsid w:val="005252B4"/>
    <w:rsid w:val="0052783D"/>
    <w:rsid w:val="005326B7"/>
    <w:rsid w:val="00547111"/>
    <w:rsid w:val="00565EB2"/>
    <w:rsid w:val="00571957"/>
    <w:rsid w:val="00572415"/>
    <w:rsid w:val="00591773"/>
    <w:rsid w:val="00592D74"/>
    <w:rsid w:val="005A7F4D"/>
    <w:rsid w:val="005B2B8C"/>
    <w:rsid w:val="005C3FF5"/>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531A"/>
    <w:rsid w:val="008626E7"/>
    <w:rsid w:val="00865510"/>
    <w:rsid w:val="00870EE7"/>
    <w:rsid w:val="008834F5"/>
    <w:rsid w:val="008A45A6"/>
    <w:rsid w:val="008B00E3"/>
    <w:rsid w:val="008C01CD"/>
    <w:rsid w:val="008C156F"/>
    <w:rsid w:val="008C6FED"/>
    <w:rsid w:val="008F13F7"/>
    <w:rsid w:val="008F686C"/>
    <w:rsid w:val="00901059"/>
    <w:rsid w:val="0090277E"/>
    <w:rsid w:val="009029DC"/>
    <w:rsid w:val="00912E8D"/>
    <w:rsid w:val="009148DE"/>
    <w:rsid w:val="00924645"/>
    <w:rsid w:val="00936BE0"/>
    <w:rsid w:val="009405AB"/>
    <w:rsid w:val="009417AC"/>
    <w:rsid w:val="009609D8"/>
    <w:rsid w:val="0096322E"/>
    <w:rsid w:val="009777D9"/>
    <w:rsid w:val="009831BE"/>
    <w:rsid w:val="00990867"/>
    <w:rsid w:val="009915A9"/>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C20AD"/>
    <w:rsid w:val="00BD279D"/>
    <w:rsid w:val="00BD6BB8"/>
    <w:rsid w:val="00BE1C0A"/>
    <w:rsid w:val="00BE5397"/>
    <w:rsid w:val="00C041A4"/>
    <w:rsid w:val="00C15D80"/>
    <w:rsid w:val="00C24FAF"/>
    <w:rsid w:val="00C2768B"/>
    <w:rsid w:val="00C3669C"/>
    <w:rsid w:val="00C404BF"/>
    <w:rsid w:val="00C52A4F"/>
    <w:rsid w:val="00C54894"/>
    <w:rsid w:val="00C66BA2"/>
    <w:rsid w:val="00C67231"/>
    <w:rsid w:val="00C760C5"/>
    <w:rsid w:val="00C84071"/>
    <w:rsid w:val="00C840A9"/>
    <w:rsid w:val="00C86250"/>
    <w:rsid w:val="00C901C3"/>
    <w:rsid w:val="00C93461"/>
    <w:rsid w:val="00C94F71"/>
    <w:rsid w:val="00C95985"/>
    <w:rsid w:val="00CA04D5"/>
    <w:rsid w:val="00CA41B1"/>
    <w:rsid w:val="00CA5853"/>
    <w:rsid w:val="00CB3A3A"/>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388E"/>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3CA6"/>
    <w:rsid w:val="00E667D5"/>
    <w:rsid w:val="00E676B3"/>
    <w:rsid w:val="00E67D76"/>
    <w:rsid w:val="00E70D65"/>
    <w:rsid w:val="00E72EC0"/>
    <w:rsid w:val="00E74568"/>
    <w:rsid w:val="00E74AA4"/>
    <w:rsid w:val="00E85DE1"/>
    <w:rsid w:val="00E87C2B"/>
    <w:rsid w:val="00E912A3"/>
    <w:rsid w:val="00E93C9E"/>
    <w:rsid w:val="00EA665B"/>
    <w:rsid w:val="00EB033A"/>
    <w:rsid w:val="00EB09B7"/>
    <w:rsid w:val="00EC6052"/>
    <w:rsid w:val="00ED5C56"/>
    <w:rsid w:val="00EE75AB"/>
    <w:rsid w:val="00EE7836"/>
    <w:rsid w:val="00EE7D7C"/>
    <w:rsid w:val="00EF3478"/>
    <w:rsid w:val="00EF46B6"/>
    <w:rsid w:val="00EF724D"/>
    <w:rsid w:val="00F028CE"/>
    <w:rsid w:val="00F04072"/>
    <w:rsid w:val="00F04432"/>
    <w:rsid w:val="00F06E45"/>
    <w:rsid w:val="00F10961"/>
    <w:rsid w:val="00F1629A"/>
    <w:rsid w:val="00F25D98"/>
    <w:rsid w:val="00F27A03"/>
    <w:rsid w:val="00F300FB"/>
    <w:rsid w:val="00F33EAB"/>
    <w:rsid w:val="00F34864"/>
    <w:rsid w:val="00F3561F"/>
    <w:rsid w:val="00F41A17"/>
    <w:rsid w:val="00F44FE6"/>
    <w:rsid w:val="00F47361"/>
    <w:rsid w:val="00F60DFE"/>
    <w:rsid w:val="00F63B2E"/>
    <w:rsid w:val="00F662C5"/>
    <w:rsid w:val="00F6706F"/>
    <w:rsid w:val="00F77151"/>
    <w:rsid w:val="00FA1814"/>
    <w:rsid w:val="00FB064F"/>
    <w:rsid w:val="00FB4A30"/>
    <w:rsid w:val="00FB6386"/>
    <w:rsid w:val="00FB731F"/>
    <w:rsid w:val="00FD47E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A7EE9-7065-48BF-8348-F1F7ABAC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1345</Words>
  <Characters>7673</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3</cp:revision>
  <cp:lastPrinted>1899-12-31T23:00:00Z</cp:lastPrinted>
  <dcterms:created xsi:type="dcterms:W3CDTF">2021-11-16T10:02:00Z</dcterms:created>
  <dcterms:modified xsi:type="dcterms:W3CDTF">2021-11-16T10:04:00Z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